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AD43F" w14:textId="79CE6088" w:rsidR="009879AA" w:rsidRDefault="009879AA" w:rsidP="009879AA">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w:t>
      </w:r>
      <w:r w:rsidR="00566E4B">
        <w:rPr>
          <w:b/>
          <w:noProof/>
          <w:sz w:val="24"/>
        </w:rPr>
        <w:t>283</w:t>
      </w:r>
    </w:p>
    <w:p w14:paraId="5B4E8447" w14:textId="77777777" w:rsidR="00B70B25" w:rsidRDefault="00B70B25" w:rsidP="00B70B25">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F70251A" w:rsidR="0066336B" w:rsidRDefault="00274205">
            <w:pPr>
              <w:pStyle w:val="CRCoverPage"/>
              <w:spacing w:after="0"/>
              <w:jc w:val="right"/>
              <w:rPr>
                <w:b/>
                <w:noProof/>
                <w:sz w:val="28"/>
              </w:rPr>
            </w:pPr>
            <w:r>
              <w:rPr>
                <w:b/>
                <w:noProof/>
                <w:sz w:val="28"/>
              </w:rPr>
              <w:t>29.5</w:t>
            </w:r>
            <w:r w:rsidR="0096628A">
              <w:rPr>
                <w:b/>
                <w:noProof/>
                <w:sz w:val="28"/>
              </w:rPr>
              <w:t>1</w:t>
            </w:r>
            <w:r w:rsidR="00682A91">
              <w:rPr>
                <w:b/>
                <w:noProof/>
                <w:sz w:val="28"/>
              </w:rPr>
              <w:t>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AF244BA" w:rsidR="0066336B" w:rsidRDefault="00566E4B">
            <w:pPr>
              <w:pStyle w:val="CRCoverPage"/>
              <w:spacing w:after="0"/>
              <w:rPr>
                <w:noProof/>
              </w:rPr>
            </w:pPr>
            <w:r>
              <w:rPr>
                <w:b/>
                <w:noProof/>
                <w:sz w:val="28"/>
                <w:lang w:eastAsia="zh-CN"/>
              </w:rPr>
              <w:t>0895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40A8DCB" w:rsidR="0066336B" w:rsidRDefault="006B4640" w:rsidP="002C35C9">
            <w:pPr>
              <w:pStyle w:val="CRCoverPage"/>
              <w:spacing w:after="0"/>
              <w:jc w:val="center"/>
              <w:rPr>
                <w:b/>
                <w:noProof/>
              </w:rPr>
            </w:pPr>
            <w:r w:rsidRPr="002C35C9">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058E1E3" w:rsidR="0066336B" w:rsidRDefault="000C2F6B">
            <w:pPr>
              <w:pStyle w:val="CRCoverPage"/>
              <w:spacing w:after="0"/>
              <w:jc w:val="center"/>
              <w:rPr>
                <w:noProof/>
                <w:sz w:val="28"/>
              </w:rPr>
            </w:pPr>
            <w:r>
              <w:rPr>
                <w:b/>
                <w:noProof/>
                <w:sz w:val="28"/>
              </w:rPr>
              <w:t>1</w:t>
            </w:r>
            <w:r w:rsidR="00CA38CE">
              <w:rPr>
                <w:b/>
                <w:noProof/>
                <w:sz w:val="28"/>
              </w:rPr>
              <w:t>8</w:t>
            </w:r>
            <w:r>
              <w:rPr>
                <w:b/>
                <w:noProof/>
                <w:sz w:val="28"/>
              </w:rPr>
              <w:t>.</w:t>
            </w:r>
            <w:r w:rsidR="007E3212">
              <w:rPr>
                <w:b/>
                <w:noProof/>
                <w:sz w:val="28"/>
              </w:rPr>
              <w:t>1</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9E17AE7" w:rsidR="0066336B" w:rsidRDefault="00466204" w:rsidP="00B72EDC">
            <w:pPr>
              <w:pStyle w:val="CRCoverPage"/>
              <w:spacing w:after="0"/>
              <w:ind w:left="100"/>
              <w:rPr>
                <w:noProof/>
              </w:rPr>
            </w:pPr>
            <w:r>
              <w:rPr>
                <w:noProof/>
              </w:rPr>
              <w:t>Omit UE IDs for Number of UEs in Area Event</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090AB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15BC150" w:rsidR="0066336B" w:rsidRDefault="00466204">
            <w:pPr>
              <w:pStyle w:val="CRCoverPage"/>
              <w:spacing w:after="0"/>
              <w:ind w:left="100"/>
              <w:rPr>
                <w:noProof/>
              </w:rPr>
            </w:pPr>
            <w:r>
              <w:rPr>
                <w:noProof/>
              </w:rPr>
              <w:t>SBIProtoc18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C736F99" w:rsidR="0066336B" w:rsidRDefault="00E96333">
            <w:pPr>
              <w:pStyle w:val="CRCoverPage"/>
              <w:spacing w:after="0"/>
              <w:ind w:left="100"/>
              <w:rPr>
                <w:noProof/>
              </w:rPr>
            </w:pPr>
            <w:r>
              <w:rPr>
                <w:noProof/>
              </w:rPr>
              <w:t>202</w:t>
            </w:r>
            <w:r w:rsidR="004714EE">
              <w:rPr>
                <w:noProof/>
              </w:rPr>
              <w:t>3-0</w:t>
            </w:r>
            <w:r w:rsidR="000F6BB1">
              <w:rPr>
                <w:noProof/>
              </w:rPr>
              <w:t>3-</w:t>
            </w:r>
            <w:r w:rsidR="008E530C">
              <w:rPr>
                <w:noProof/>
              </w:rPr>
              <w:t>21</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9CBD0AC" w:rsidR="0066336B" w:rsidRDefault="009B437B">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F685BE7" w:rsidR="0066336B" w:rsidRDefault="003A6CA8">
            <w:pPr>
              <w:pStyle w:val="CRCoverPage"/>
              <w:spacing w:after="0"/>
              <w:ind w:left="100"/>
              <w:rPr>
                <w:noProof/>
              </w:rPr>
            </w:pPr>
            <w:r>
              <w:rPr>
                <w:noProof/>
              </w:rPr>
              <w:t>Rel-1</w:t>
            </w:r>
            <w:r w:rsidR="004F662D">
              <w:rPr>
                <w:noProof/>
              </w:rPr>
              <w:t>8</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94855" w14:textId="139555B7" w:rsidR="004B2EB2" w:rsidRDefault="00197020" w:rsidP="00FD40D0">
            <w:pPr>
              <w:pStyle w:val="CRCoverPage"/>
              <w:spacing w:after="0"/>
              <w:ind w:left="100"/>
            </w:pPr>
            <w:r>
              <w:t xml:space="preserve">From Rel-16, </w:t>
            </w:r>
            <w:r w:rsidR="004E0F63">
              <w:t>an NF consumer may subscribe for Number of UE in Area event target to anyUE under eNA</w:t>
            </w:r>
            <w:r w:rsidR="00D623D6">
              <w:t>.</w:t>
            </w:r>
            <w:r w:rsidR="001F6664">
              <w:t xml:space="preserve"> </w:t>
            </w:r>
            <w:r w:rsidR="004B2EB2">
              <w:t>To support this, i</w:t>
            </w:r>
            <w:r w:rsidR="001F6664">
              <w:t xml:space="preserve">n AMF API, a new IE </w:t>
            </w:r>
            <w:r w:rsidR="0032149E">
              <w:t xml:space="preserve">(extUeIdList) </w:t>
            </w:r>
            <w:r w:rsidR="001F6664">
              <w:t>was introduced in AmfEventReprot</w:t>
            </w:r>
            <w:r w:rsidR="0032149E">
              <w:t xml:space="preserve"> to allow AMF to provide the UE IDs to the NF consumer of Number of UEs in Area event.</w:t>
            </w:r>
          </w:p>
          <w:p w14:paraId="4392FFFA" w14:textId="77777777" w:rsidR="004B2EB2" w:rsidRDefault="004B2EB2" w:rsidP="00FD40D0">
            <w:pPr>
              <w:pStyle w:val="CRCoverPage"/>
              <w:spacing w:after="0"/>
              <w:ind w:left="100"/>
            </w:pPr>
          </w:p>
          <w:p w14:paraId="7047A484" w14:textId="3879ED7A" w:rsidR="00D623D6" w:rsidRDefault="0032149E" w:rsidP="00FD40D0">
            <w:pPr>
              <w:pStyle w:val="CRCoverPage"/>
              <w:spacing w:after="0"/>
              <w:ind w:left="100"/>
            </w:pPr>
            <w:r>
              <w:t xml:space="preserve">However, the new IE </w:t>
            </w:r>
            <w:r w:rsidR="00E10A43">
              <w:t xml:space="preserve">is mandated to </w:t>
            </w:r>
            <w:r w:rsidR="001F6664">
              <w:t xml:space="preserve">be included when </w:t>
            </w:r>
            <w:r w:rsidR="00E10A43">
              <w:t xml:space="preserve">the NF consumer indicated that </w:t>
            </w:r>
            <w:r w:rsidR="001F6664">
              <w:t xml:space="preserve">eNA feature was </w:t>
            </w:r>
            <w:r w:rsidR="004B2EB2">
              <w:t>supported</w:t>
            </w:r>
            <w:r w:rsidR="00F72290">
              <w:t xml:space="preserve">. This is considered overdoing ther requirement because </w:t>
            </w:r>
            <w:r w:rsidR="001F78F5">
              <w:t xml:space="preserve">the needs for UE ID list </w:t>
            </w:r>
            <w:r w:rsidR="000A3389">
              <w:t>may be not always be true</w:t>
            </w:r>
            <w:r w:rsidR="00E81945">
              <w:t>.</w:t>
            </w:r>
            <w:r w:rsidR="000A3389">
              <w:t xml:space="preserve"> </w:t>
            </w:r>
            <w:r w:rsidR="00E81945">
              <w:t xml:space="preserve">One </w:t>
            </w:r>
            <w:r w:rsidR="000A3389">
              <w:t>NF consumer supporting eNA</w:t>
            </w:r>
            <w:r w:rsidR="008C2FD9">
              <w:t xml:space="preserve"> may only interested the number of UEs in the area (no UE IDs are needed).</w:t>
            </w:r>
          </w:p>
          <w:p w14:paraId="4FF08B43" w14:textId="77777777" w:rsidR="007A645C" w:rsidRDefault="007A645C" w:rsidP="00FD40D0">
            <w:pPr>
              <w:pStyle w:val="CRCoverPage"/>
              <w:spacing w:after="0"/>
              <w:ind w:left="100"/>
            </w:pPr>
          </w:p>
          <w:p w14:paraId="6773B07C" w14:textId="174C35FB" w:rsidR="007A645C" w:rsidRDefault="007A645C" w:rsidP="00FD40D0">
            <w:pPr>
              <w:pStyle w:val="CRCoverPage"/>
              <w:spacing w:after="0"/>
              <w:ind w:left="100"/>
            </w:pPr>
            <w:r>
              <w:t>Even</w:t>
            </w:r>
            <w:r w:rsidR="0040119E">
              <w:t xml:space="preserve"> </w:t>
            </w:r>
            <w:r>
              <w:t xml:space="preserve">though it may be an alternative that the NF consumer </w:t>
            </w:r>
            <w:r w:rsidR="00605511">
              <w:t xml:space="preserve">can </w:t>
            </w:r>
            <w:r w:rsidR="006C4187">
              <w:t xml:space="preserve">omit receiving the UE ID list </w:t>
            </w:r>
            <w:r w:rsidR="00605511">
              <w:t>by not indicating the support of eNA</w:t>
            </w:r>
            <w:r w:rsidR="006C4187">
              <w:t xml:space="preserve">, this alternative is not optimal. As one AMF subscription can include multiple events, there might be certain required IEs for other events which explicitly controlled by eNA thus the NF consumer must include the eNA in </w:t>
            </w:r>
            <w:r w:rsidR="005F09A4">
              <w:t xml:space="preserve">the </w:t>
            </w:r>
            <w:r w:rsidR="006C4187">
              <w:t>subscription</w:t>
            </w:r>
            <w:r w:rsidR="005F09A4">
              <w:t>.</w:t>
            </w:r>
          </w:p>
          <w:p w14:paraId="3C919C78" w14:textId="77777777" w:rsidR="005F09A4" w:rsidRDefault="005F09A4" w:rsidP="00FD40D0">
            <w:pPr>
              <w:pStyle w:val="CRCoverPage"/>
              <w:spacing w:after="0"/>
              <w:ind w:left="100"/>
            </w:pPr>
          </w:p>
          <w:p w14:paraId="31EDCA75" w14:textId="2924DAAA" w:rsidR="00D623D6" w:rsidRDefault="00F72290" w:rsidP="00FD40D0">
            <w:pPr>
              <w:pStyle w:val="CRCoverPage"/>
              <w:spacing w:after="0"/>
              <w:ind w:left="100"/>
            </w:pPr>
            <w:r>
              <w:t>For backward compatibility</w:t>
            </w:r>
            <w:r w:rsidR="00907314">
              <w:t xml:space="preserve">, </w:t>
            </w:r>
            <w:r w:rsidR="004C604A">
              <w:t>it is proposed to introduce a new IE to allow NF consumer to explicitly indicate the AMF that extUeIdList can be omitted.</w:t>
            </w:r>
          </w:p>
          <w:p w14:paraId="16E9C30D" w14:textId="77777777" w:rsidR="00D623D6" w:rsidRDefault="00D623D6" w:rsidP="00FD40D0">
            <w:pPr>
              <w:pStyle w:val="CRCoverPage"/>
              <w:spacing w:after="0"/>
              <w:ind w:left="100"/>
            </w:pPr>
          </w:p>
          <w:p w14:paraId="5650EC35" w14:textId="6EDD3377" w:rsidR="0029281F" w:rsidRPr="008272E6" w:rsidRDefault="0029281F" w:rsidP="00FD40D0">
            <w:pPr>
              <w:pStyle w:val="CRCoverPage"/>
              <w:spacing w:after="0"/>
              <w:ind w:left="100"/>
            </w:pPr>
          </w:p>
        </w:tc>
      </w:tr>
      <w:tr w:rsidR="0066336B" w14:paraId="787493BF" w14:textId="77777777" w:rsidTr="00FE6B69">
        <w:tc>
          <w:tcPr>
            <w:tcW w:w="2694" w:type="dxa"/>
            <w:gridSpan w:val="2"/>
            <w:tcBorders>
              <w:left w:val="single" w:sz="4" w:space="0" w:color="auto"/>
            </w:tcBorders>
          </w:tcPr>
          <w:p w14:paraId="20AAA834" w14:textId="5D608027" w:rsidR="0066336B" w:rsidRDefault="004C604A">
            <w:pPr>
              <w:pStyle w:val="CRCoverPage"/>
              <w:spacing w:after="0"/>
              <w:rPr>
                <w:b/>
                <w:i/>
                <w:noProof/>
                <w:sz w:val="8"/>
                <w:szCs w:val="8"/>
              </w:rPr>
            </w:pPr>
            <w:r>
              <w:rPr>
                <w:b/>
                <w:i/>
                <w:noProof/>
                <w:sz w:val="8"/>
                <w:szCs w:val="8"/>
              </w:rPr>
              <w:t>n</w:t>
            </w: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F9D264" w14:textId="0D77FB3C" w:rsidR="00FD40D0" w:rsidRDefault="003C0187" w:rsidP="00123943">
            <w:pPr>
              <w:pStyle w:val="CRCoverPage"/>
              <w:spacing w:after="0"/>
              <w:ind w:left="100"/>
            </w:pPr>
            <w:r>
              <w:t>1/ Introduce new IE to allow NF consumer to explicitly indicate to not include UE IDs in the event reports</w:t>
            </w:r>
          </w:p>
          <w:p w14:paraId="5C3C2C99" w14:textId="77777777" w:rsidR="003C0187" w:rsidRDefault="003C0187" w:rsidP="00123943">
            <w:pPr>
              <w:pStyle w:val="CRCoverPage"/>
              <w:spacing w:after="0"/>
              <w:ind w:left="100"/>
            </w:pPr>
          </w:p>
          <w:p w14:paraId="52368D3A" w14:textId="52154473" w:rsidR="003C0187" w:rsidRDefault="003C0187" w:rsidP="00123943">
            <w:pPr>
              <w:pStyle w:val="CRCoverPage"/>
              <w:spacing w:after="0"/>
              <w:ind w:left="100"/>
            </w:pPr>
            <w:r>
              <w:t xml:space="preserve">2/ Update service </w:t>
            </w:r>
            <w:r w:rsidR="0040119E">
              <w:t>descriptions</w:t>
            </w:r>
          </w:p>
          <w:p w14:paraId="25007F26" w14:textId="77777777" w:rsidR="003C0187" w:rsidRDefault="003C0187" w:rsidP="00123943">
            <w:pPr>
              <w:pStyle w:val="CRCoverPage"/>
              <w:spacing w:after="0"/>
              <w:ind w:left="100"/>
            </w:pPr>
          </w:p>
          <w:p w14:paraId="2466220B" w14:textId="27395C46" w:rsidR="003B45EC" w:rsidRDefault="003C0187" w:rsidP="003C0187">
            <w:pPr>
              <w:pStyle w:val="CRCoverPage"/>
              <w:spacing w:after="0"/>
              <w:ind w:left="100"/>
            </w:pPr>
            <w:r>
              <w:t>3/ Update OpenAPI accordingly</w:t>
            </w:r>
          </w:p>
          <w:p w14:paraId="79774EC1" w14:textId="440C3BFD" w:rsidR="003C0187" w:rsidRDefault="003C0187" w:rsidP="003C0187">
            <w:pPr>
              <w:pStyle w:val="CRCoverPage"/>
              <w:spacing w:after="0"/>
              <w:ind w:left="100"/>
            </w:pP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8719E3" w14:textId="3C4D65A8" w:rsidR="00FE0B66" w:rsidRDefault="001F530A" w:rsidP="00885C59">
            <w:pPr>
              <w:pStyle w:val="CRCoverPage"/>
              <w:spacing w:after="0"/>
              <w:ind w:left="100"/>
            </w:pPr>
            <w:r>
              <w:t xml:space="preserve">It is not possible for eNA enabled NF consumer to receive UEs in Area event report without </w:t>
            </w:r>
            <w:r w:rsidR="00F17EE3">
              <w:t>UE IDs</w:t>
            </w:r>
            <w:r w:rsidR="00B45D65">
              <w:t>, even UE IDs are not interested by the NF consumer.</w:t>
            </w:r>
          </w:p>
          <w:p w14:paraId="1446988B" w14:textId="1E556818" w:rsidR="006876CB" w:rsidRDefault="006876CB" w:rsidP="00885C59">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C33D3AC" w:rsidR="0066336B" w:rsidRDefault="007F4EEA">
            <w:pPr>
              <w:pStyle w:val="CRCoverPage"/>
              <w:spacing w:after="0"/>
              <w:ind w:left="100"/>
              <w:rPr>
                <w:noProof/>
              </w:rPr>
            </w:pPr>
            <w:r>
              <w:rPr>
                <w:noProof/>
              </w:rPr>
              <w:t>5.3.1, 6.2.6.2.5, 6.2.6.2.27, A.3</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ECC166" w14:textId="77777777" w:rsidR="00375967" w:rsidRDefault="00995FA4" w:rsidP="00F322F5">
            <w:pPr>
              <w:pStyle w:val="CRCoverPage"/>
              <w:spacing w:after="0"/>
              <w:ind w:left="100"/>
              <w:rPr>
                <w:noProof/>
              </w:rPr>
            </w:pPr>
            <w:r>
              <w:rPr>
                <w:noProof/>
              </w:rPr>
              <w:t>This CR introduces backward compatible corrections to OpenAPI file of Namf_EventExposure API.</w:t>
            </w:r>
          </w:p>
          <w:p w14:paraId="599BB0FC" w14:textId="356C1EF7" w:rsidR="00995FA4" w:rsidRDefault="00995FA4" w:rsidP="00F322F5">
            <w:pPr>
              <w:pStyle w:val="CRCoverPage"/>
              <w:spacing w:after="0"/>
              <w:ind w:left="100"/>
              <w:rPr>
                <w:noProof/>
              </w:rPr>
            </w:pP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556C6830" w:rsidR="00D73DE7" w:rsidRDefault="00D73DE7"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0DB3990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63E31079" w14:textId="77777777" w:rsidR="006B1428" w:rsidRPr="003B2883" w:rsidRDefault="006B1428" w:rsidP="006B1428">
      <w:pPr>
        <w:pStyle w:val="Heading3"/>
      </w:pPr>
      <w:bookmarkStart w:id="1" w:name="_Toc25156226"/>
      <w:bookmarkStart w:id="2" w:name="_Toc34124526"/>
      <w:bookmarkStart w:id="3" w:name="_Toc43207640"/>
      <w:bookmarkStart w:id="4" w:name="_Toc49857120"/>
      <w:bookmarkStart w:id="5" w:name="_Toc56676954"/>
      <w:bookmarkStart w:id="6" w:name="_Toc56691477"/>
      <w:bookmarkStart w:id="7" w:name="_Toc56698741"/>
      <w:bookmarkStart w:id="8" w:name="_Toc89034943"/>
      <w:bookmarkStart w:id="9" w:name="_Toc89064741"/>
      <w:bookmarkStart w:id="10" w:name="_Toc89180042"/>
      <w:bookmarkStart w:id="11" w:name="_Toc97071719"/>
      <w:bookmarkStart w:id="12" w:name="_Toc120051121"/>
      <w:bookmarkStart w:id="13" w:name="_Toc129163278"/>
      <w:r w:rsidRPr="003B2883">
        <w:t>5.3.1</w:t>
      </w:r>
      <w:r w:rsidRPr="003B2883">
        <w:tab/>
        <w:t>Service Description</w:t>
      </w:r>
      <w:bookmarkEnd w:id="1"/>
      <w:bookmarkEnd w:id="2"/>
      <w:bookmarkEnd w:id="3"/>
      <w:bookmarkEnd w:id="4"/>
      <w:bookmarkEnd w:id="5"/>
      <w:bookmarkEnd w:id="6"/>
      <w:bookmarkEnd w:id="7"/>
      <w:bookmarkEnd w:id="8"/>
      <w:bookmarkEnd w:id="9"/>
      <w:bookmarkEnd w:id="10"/>
      <w:bookmarkEnd w:id="11"/>
      <w:bookmarkEnd w:id="12"/>
      <w:bookmarkEnd w:id="13"/>
    </w:p>
    <w:p w14:paraId="18FBEEA4" w14:textId="77777777" w:rsidR="006B1428" w:rsidRDefault="006B1428" w:rsidP="006B1428">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14:paraId="13FEC6A6" w14:textId="77777777" w:rsidR="006B1428" w:rsidRDefault="006B1428" w:rsidP="006B1428">
      <w:r w:rsidRPr="003B2883">
        <w:t>The following events are provided by Namf_EventExposure Service:</w:t>
      </w:r>
    </w:p>
    <w:p w14:paraId="30178335" w14:textId="77777777" w:rsidR="006B1428" w:rsidRPr="003B2883" w:rsidRDefault="006B1428" w:rsidP="006B1428">
      <w:pPr>
        <w:pStyle w:val="B10"/>
      </w:pPr>
      <w:r w:rsidRPr="003B2883">
        <w:t>Event: Location-Report</w:t>
      </w:r>
    </w:p>
    <w:p w14:paraId="111144E0" w14:textId="77777777" w:rsidR="006B1428" w:rsidRPr="003B2883" w:rsidRDefault="006B1428" w:rsidP="006B1428">
      <w:pPr>
        <w:pStyle w:val="B2"/>
      </w:pPr>
      <w:r w:rsidRPr="003B2883">
        <w:tab/>
        <w:t xml:space="preserve">A NF subscribes to this event to receive the Last Known Location </w:t>
      </w:r>
      <w:r>
        <w:t>or the Current Location</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5E8BF6D3" w14:textId="77777777" w:rsidR="006B1428" w:rsidRPr="003B2883" w:rsidRDefault="006B1428" w:rsidP="006B1428">
      <w:pPr>
        <w:pStyle w:val="B2"/>
      </w:pPr>
      <w:r w:rsidRPr="003B2883">
        <w:tab/>
        <w:t>This event implements the "Location Reporting" event in table 4.15.3.1-1 of</w:t>
      </w:r>
      <w:r>
        <w:t xml:space="preserve"> 3GPP TS </w:t>
      </w:r>
      <w:r w:rsidRPr="003B2883">
        <w:t>23.502</w:t>
      </w:r>
      <w:r>
        <w:t> </w:t>
      </w:r>
      <w:r w:rsidRPr="003B2883">
        <w:t>[3].</w:t>
      </w:r>
    </w:p>
    <w:p w14:paraId="3A88F85C" w14:textId="77777777" w:rsidR="006B1428" w:rsidRPr="003B2883" w:rsidRDefault="006B1428" w:rsidP="006B1428">
      <w:pPr>
        <w:pStyle w:val="B2"/>
      </w:pPr>
      <w:r w:rsidRPr="003B2883">
        <w:tab/>
      </w:r>
      <w:r w:rsidRPr="003B2883">
        <w:rPr>
          <w:u w:val="single"/>
        </w:rPr>
        <w:t>UE Type</w:t>
      </w:r>
      <w:r w:rsidRPr="003B2883">
        <w:t>: One UE, Group of UEs</w:t>
      </w:r>
      <w:r>
        <w:t>, any UE</w:t>
      </w:r>
    </w:p>
    <w:p w14:paraId="33ACB6FE" w14:textId="77777777" w:rsidR="006B1428" w:rsidRPr="003B2883" w:rsidRDefault="006B1428" w:rsidP="006B1428">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03F4F263" w14:textId="77777777" w:rsidR="006B1428" w:rsidRPr="003B2883" w:rsidRDefault="006B1428" w:rsidP="006B1428">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TNAP ID, TWAP ID, Global Line Id</w:t>
      </w:r>
    </w:p>
    <w:p w14:paraId="670377B6" w14:textId="77777777" w:rsidR="006B1428" w:rsidRPr="003B2883" w:rsidRDefault="006B1428" w:rsidP="006B1428">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0B14605B" w14:textId="77777777" w:rsidR="006B1428" w:rsidRDefault="006B1428" w:rsidP="006B1428">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27C1315E" w14:textId="77777777" w:rsidR="006B1428" w:rsidRPr="003B2883" w:rsidRDefault="006B1428" w:rsidP="006B1428">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398FA05E" w14:textId="77777777" w:rsidR="006B1428" w:rsidRPr="003B2883" w:rsidRDefault="006B1428" w:rsidP="006B1428">
      <w:pPr>
        <w:pStyle w:val="B10"/>
      </w:pPr>
      <w:r w:rsidRPr="003B2883">
        <w:t>Event: Presence-In-AOI-Report</w:t>
      </w:r>
    </w:p>
    <w:p w14:paraId="5607F8FC" w14:textId="77777777" w:rsidR="006B1428" w:rsidRDefault="006B1428" w:rsidP="006B1428">
      <w:pPr>
        <w:pStyle w:val="B2"/>
      </w:pPr>
      <w:r w:rsidRPr="003B2883">
        <w:tab/>
        <w:t>A NF subscribe to this event to receive the current present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cell ID list, </w:t>
      </w:r>
      <w:r w:rsidRPr="003B2883">
        <w:t>an area ID or specific interested area name like "LADN".</w:t>
      </w:r>
    </w:p>
    <w:p w14:paraId="0AE7B64A" w14:textId="77777777" w:rsidR="006B1428" w:rsidRDefault="006B1428" w:rsidP="006B1428">
      <w:pPr>
        <w:pStyle w:val="B2"/>
      </w:pPr>
      <w:r>
        <w:tab/>
        <w:t>For one-time reporting or for the first notification of Continuously reporting, the AMF shall generate the notification as following:</w:t>
      </w:r>
    </w:p>
    <w:p w14:paraId="7648E715" w14:textId="77777777" w:rsidR="006B1428" w:rsidRDefault="006B1428" w:rsidP="006B1428">
      <w:pPr>
        <w:pStyle w:val="B3"/>
      </w:pPr>
      <w:r>
        <w:t>-</w:t>
      </w:r>
      <w:r>
        <w:tab/>
        <w:t>when the event subscription is targeting a UE or a group of UEs, the AMF shall report the current presence status of the target UE(s);</w:t>
      </w:r>
    </w:p>
    <w:p w14:paraId="65D6054A" w14:textId="77777777" w:rsidR="006B1428" w:rsidRDefault="006B1428" w:rsidP="006B1428">
      <w:pPr>
        <w:pStyle w:val="B3"/>
      </w:pPr>
      <w:r>
        <w:t>-</w:t>
      </w:r>
      <w:r>
        <w:tab/>
        <w:t>when the event subscription is targeting any UE, the AMF shall only report the UEs that are "IN" the Area of Interest (AOI); if no UE is currently "IN" the Area of Interest (AOI), the AMF shall generate a report only including the AnyUe indication (without any UE ID) and the subscribed AOI with the presence status set to "IN". The NF consumer should consider other UEs served by the AMF are "OUT" of the AOI or with "UNKNOWN" state.</w:t>
      </w:r>
    </w:p>
    <w:p w14:paraId="5E95E10A" w14:textId="77777777" w:rsidR="006B1428" w:rsidRPr="003B2883" w:rsidRDefault="006B1428" w:rsidP="006B1428">
      <w:pPr>
        <w:pStyle w:val="B2"/>
      </w:pPr>
      <w:r>
        <w:tab/>
        <w:t>In subsequent notifications, the AMF shall only report the UE(s) whose presence status has changed compared to the previous notification sent by the AMF.</w:t>
      </w:r>
    </w:p>
    <w:p w14:paraId="36E731D2" w14:textId="77777777" w:rsidR="006B1428" w:rsidRPr="003B2883" w:rsidRDefault="006B1428" w:rsidP="006B1428">
      <w:pPr>
        <w:pStyle w:val="B2"/>
      </w:pPr>
      <w:r w:rsidRPr="003B2883">
        <w:tab/>
      </w:r>
      <w:r w:rsidRPr="003B2883">
        <w:rPr>
          <w:u w:val="single"/>
        </w:rPr>
        <w:t>UE Type:</w:t>
      </w:r>
      <w:r w:rsidRPr="003B2883">
        <w:t xml:space="preserve"> One UE, Group of UEs</w:t>
      </w:r>
      <w:r>
        <w:t>, any UE</w:t>
      </w:r>
    </w:p>
    <w:p w14:paraId="5E6F226C" w14:textId="77777777" w:rsidR="006B1428" w:rsidRPr="003B2883" w:rsidRDefault="006B1428" w:rsidP="006B1428">
      <w:pPr>
        <w:pStyle w:val="B2"/>
      </w:pPr>
      <w:r w:rsidRPr="003B2883">
        <w:tab/>
      </w:r>
      <w:r w:rsidRPr="003B2883">
        <w:rPr>
          <w:u w:val="single"/>
        </w:rPr>
        <w:t>Report Type:</w:t>
      </w:r>
      <w:r w:rsidRPr="003B2883">
        <w:t xml:space="preserve"> One-Time Report, Continuously Report</w:t>
      </w:r>
    </w:p>
    <w:p w14:paraId="688880F8" w14:textId="77777777" w:rsidR="006B1428" w:rsidRPr="003B2883" w:rsidRDefault="006B1428" w:rsidP="006B1428">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cell ID list, </w:t>
      </w:r>
      <w:r w:rsidRPr="003B2883">
        <w:t>an area Id or "LADN")</w:t>
      </w:r>
      <w:r>
        <w:t>, S-NSSAI, NSI ID</w:t>
      </w:r>
      <w:r w:rsidRPr="003B2883">
        <w:t>.</w:t>
      </w:r>
    </w:p>
    <w:p w14:paraId="57C88DF9" w14:textId="77777777" w:rsidR="006B1428" w:rsidRPr="003B2883" w:rsidRDefault="006B1428" w:rsidP="006B1428">
      <w:pPr>
        <w:pStyle w:val="B2"/>
      </w:pPr>
      <w:r w:rsidRPr="003B2883">
        <w:tab/>
      </w:r>
      <w:r w:rsidRPr="003B2883">
        <w:rPr>
          <w:u w:val="single"/>
        </w:rPr>
        <w:t>Notification:</w:t>
      </w:r>
      <w:r w:rsidRPr="003B2883">
        <w:t xml:space="preserve"> UE-ID</w:t>
      </w:r>
      <w:r>
        <w:t>(s)</w:t>
      </w:r>
      <w:r w:rsidRPr="003B2883">
        <w:t>, Area identifier, Presence Status (IN/OUT/UNKNOWN)</w:t>
      </w:r>
    </w:p>
    <w:p w14:paraId="43FB682B" w14:textId="77777777" w:rsidR="006B1428" w:rsidRPr="003B2883" w:rsidRDefault="006B1428" w:rsidP="006B1428">
      <w:pPr>
        <w:pStyle w:val="B10"/>
      </w:pPr>
      <w:r w:rsidRPr="003B2883">
        <w:t>Event: Time-Zone-Report</w:t>
      </w:r>
    </w:p>
    <w:p w14:paraId="1ED803E1" w14:textId="77777777" w:rsidR="006B1428" w:rsidRPr="003B2883" w:rsidRDefault="006B1428" w:rsidP="006B1428">
      <w:pPr>
        <w:pStyle w:val="B2"/>
      </w:pPr>
      <w:r w:rsidRPr="003B2883">
        <w:lastRenderedPageBreak/>
        <w:tab/>
        <w:t>A NF subscribes to this event to receive the current time zone of a UE or a group of UEs, and updated time zone of the UE or any UE in the group when AMF becomes aware of a time zone change of the UE.</w:t>
      </w:r>
    </w:p>
    <w:p w14:paraId="60198270" w14:textId="77777777" w:rsidR="006B1428" w:rsidRPr="003B2883" w:rsidRDefault="006B1428" w:rsidP="006B1428">
      <w:pPr>
        <w:pStyle w:val="B2"/>
      </w:pPr>
      <w:r w:rsidRPr="003B2883">
        <w:tab/>
      </w:r>
      <w:r w:rsidRPr="003B2883">
        <w:rPr>
          <w:u w:val="single"/>
        </w:rPr>
        <w:t>UE Type</w:t>
      </w:r>
      <w:r w:rsidRPr="003B2883">
        <w:t>: One UE, Group of UEs</w:t>
      </w:r>
    </w:p>
    <w:p w14:paraId="4DADE944" w14:textId="77777777" w:rsidR="006B1428" w:rsidRPr="003B2883" w:rsidRDefault="006B1428" w:rsidP="006B1428">
      <w:pPr>
        <w:pStyle w:val="B2"/>
      </w:pPr>
      <w:r w:rsidRPr="003B2883">
        <w:tab/>
      </w:r>
      <w:r w:rsidRPr="003B2883">
        <w:rPr>
          <w:u w:val="single"/>
        </w:rPr>
        <w:t>Report Type:</w:t>
      </w:r>
      <w:r w:rsidRPr="003B2883">
        <w:t xml:space="preserve"> One-Time Report, Continuous Report</w:t>
      </w:r>
    </w:p>
    <w:p w14:paraId="23DAA2BB" w14:textId="77777777" w:rsidR="006B1428" w:rsidRPr="003B2883" w:rsidRDefault="006B1428" w:rsidP="006B1428">
      <w:pPr>
        <w:pStyle w:val="B2"/>
      </w:pPr>
      <w:r w:rsidRPr="003B2883">
        <w:tab/>
      </w:r>
      <w:r w:rsidRPr="003B2883">
        <w:rPr>
          <w:u w:val="single"/>
        </w:rPr>
        <w:t>Input:</w:t>
      </w:r>
      <w:r w:rsidRPr="003B2883">
        <w:t xml:space="preserve"> UE ID(s)</w:t>
      </w:r>
    </w:p>
    <w:p w14:paraId="15A1AF49" w14:textId="77777777" w:rsidR="006B1428" w:rsidRPr="003B2883" w:rsidRDefault="006B1428" w:rsidP="006B1428">
      <w:pPr>
        <w:pStyle w:val="B2"/>
      </w:pPr>
      <w:r w:rsidRPr="003B2883">
        <w:tab/>
      </w:r>
      <w:r w:rsidRPr="003B2883">
        <w:rPr>
          <w:u w:val="single"/>
        </w:rPr>
        <w:t>Notification</w:t>
      </w:r>
      <w:r>
        <w:rPr>
          <w:u w:val="single"/>
        </w:rPr>
        <w:t>:</w:t>
      </w:r>
      <w:r w:rsidRPr="003B2883">
        <w:t xml:space="preserve"> UE-ID, most recent time-zone</w:t>
      </w:r>
    </w:p>
    <w:p w14:paraId="76CE44B4" w14:textId="77777777" w:rsidR="006B1428" w:rsidRPr="003B2883" w:rsidRDefault="006B1428" w:rsidP="006B1428">
      <w:pPr>
        <w:pStyle w:val="B10"/>
      </w:pPr>
      <w:r w:rsidRPr="003B2883">
        <w:t>Event: Access-Type-Report</w:t>
      </w:r>
    </w:p>
    <w:p w14:paraId="622EAEA4" w14:textId="77777777" w:rsidR="006B1428" w:rsidRPr="003B2883" w:rsidRDefault="006B1428" w:rsidP="006B1428">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33EEB028" w14:textId="77777777" w:rsidR="006B1428" w:rsidRPr="003B2883" w:rsidRDefault="006B1428" w:rsidP="006B1428">
      <w:pPr>
        <w:pStyle w:val="B2"/>
      </w:pPr>
      <w:r w:rsidRPr="003B2883">
        <w:tab/>
      </w:r>
      <w:r w:rsidRPr="003B2883">
        <w:rPr>
          <w:u w:val="single"/>
        </w:rPr>
        <w:t>UE Type</w:t>
      </w:r>
      <w:r w:rsidRPr="003B2883">
        <w:t>: One UE, Group of UEs</w:t>
      </w:r>
      <w:r>
        <w:t>, any UE</w:t>
      </w:r>
    </w:p>
    <w:p w14:paraId="66E8BB8E" w14:textId="77777777" w:rsidR="006B1428" w:rsidRPr="003B2883" w:rsidRDefault="006B1428" w:rsidP="006B1428">
      <w:pPr>
        <w:pStyle w:val="B2"/>
      </w:pPr>
      <w:r w:rsidRPr="003B2883">
        <w:tab/>
      </w:r>
      <w:r w:rsidRPr="003B2883">
        <w:rPr>
          <w:u w:val="single"/>
        </w:rPr>
        <w:t>Report Type:</w:t>
      </w:r>
      <w:r w:rsidRPr="003B2883">
        <w:t xml:space="preserve"> One-Time Report, Continuous Report</w:t>
      </w:r>
    </w:p>
    <w:p w14:paraId="09702C4D" w14:textId="77777777" w:rsidR="006B1428" w:rsidRPr="003B2883" w:rsidRDefault="006B1428" w:rsidP="006B1428">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2F604729" w14:textId="77777777" w:rsidR="006B1428" w:rsidRPr="003B2883" w:rsidRDefault="006B1428" w:rsidP="006B1428">
      <w:pPr>
        <w:pStyle w:val="B2"/>
      </w:pPr>
      <w:r w:rsidRPr="003B2883">
        <w:tab/>
      </w:r>
      <w:r w:rsidRPr="003B2883">
        <w:rPr>
          <w:u w:val="single"/>
        </w:rPr>
        <w:t>Notification</w:t>
      </w:r>
      <w:r>
        <w:rPr>
          <w:u w:val="single"/>
        </w:rPr>
        <w:t>:</w:t>
      </w:r>
      <w:r w:rsidRPr="003B2883">
        <w:t xml:space="preserve"> UE ID, most recent access-types (3GPP, Non-3GPP)</w:t>
      </w:r>
    </w:p>
    <w:p w14:paraId="1B96CAC9" w14:textId="77777777" w:rsidR="006B1428" w:rsidRPr="003B2883" w:rsidRDefault="006B1428" w:rsidP="006B1428">
      <w:pPr>
        <w:pStyle w:val="B10"/>
      </w:pPr>
      <w:r w:rsidRPr="003B2883">
        <w:t>Event: Registration-State-Report</w:t>
      </w:r>
    </w:p>
    <w:p w14:paraId="02EE412A" w14:textId="77777777" w:rsidR="006B1428" w:rsidRPr="003B2883" w:rsidRDefault="006B1428" w:rsidP="006B1428">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094687F5" w14:textId="77777777" w:rsidR="006B1428" w:rsidRPr="003B2883" w:rsidRDefault="006B1428" w:rsidP="006B1428">
      <w:pPr>
        <w:pStyle w:val="B2"/>
      </w:pPr>
      <w:r w:rsidRPr="003B2883">
        <w:tab/>
      </w:r>
      <w:r w:rsidRPr="003B2883">
        <w:rPr>
          <w:u w:val="single"/>
        </w:rPr>
        <w:t>UE Type</w:t>
      </w:r>
      <w:r w:rsidRPr="003B2883">
        <w:t>: One UE, Group of UEs</w:t>
      </w:r>
      <w:r>
        <w:t>, any UE</w:t>
      </w:r>
    </w:p>
    <w:p w14:paraId="71DA6F1C" w14:textId="77777777" w:rsidR="006B1428" w:rsidRPr="003B2883" w:rsidRDefault="006B1428" w:rsidP="006B1428">
      <w:pPr>
        <w:pStyle w:val="B2"/>
      </w:pPr>
      <w:r w:rsidRPr="003B2883">
        <w:tab/>
      </w:r>
      <w:r w:rsidRPr="003B2883">
        <w:rPr>
          <w:u w:val="single"/>
        </w:rPr>
        <w:t>Report Type:</w:t>
      </w:r>
      <w:r w:rsidRPr="003B2883">
        <w:t xml:space="preserve"> One-Time Report, Continuous Report</w:t>
      </w:r>
    </w:p>
    <w:p w14:paraId="63E58357" w14:textId="77777777" w:rsidR="006B1428" w:rsidRPr="003B2883" w:rsidRDefault="006B1428" w:rsidP="006B1428">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76EC8D2C" w14:textId="77777777" w:rsidR="006B1428" w:rsidRPr="003B2883" w:rsidRDefault="006B1428" w:rsidP="006B1428">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6BF0D8C1" w14:textId="77777777" w:rsidR="006B1428" w:rsidRPr="003B2883" w:rsidRDefault="006B1428" w:rsidP="006B1428">
      <w:pPr>
        <w:pStyle w:val="B10"/>
      </w:pPr>
      <w:r w:rsidRPr="003B2883">
        <w:t>Event: Connectivity-State-Report</w:t>
      </w:r>
    </w:p>
    <w:p w14:paraId="11B8430D" w14:textId="77777777" w:rsidR="006B1428" w:rsidRPr="003B2883" w:rsidRDefault="006B1428" w:rsidP="006B1428">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64F10297" w14:textId="77777777" w:rsidR="006B1428" w:rsidRPr="003B2883" w:rsidRDefault="006B1428" w:rsidP="006B1428">
      <w:pPr>
        <w:pStyle w:val="B2"/>
      </w:pPr>
      <w:r w:rsidRPr="003B2883">
        <w:tab/>
      </w:r>
      <w:r w:rsidRPr="003B2883">
        <w:rPr>
          <w:u w:val="single"/>
        </w:rPr>
        <w:t>UE Type</w:t>
      </w:r>
      <w:r w:rsidRPr="003B2883">
        <w:t>: One UE, Group of UEs</w:t>
      </w:r>
    </w:p>
    <w:p w14:paraId="0CFD55E4" w14:textId="77777777" w:rsidR="006B1428" w:rsidRPr="003B2883" w:rsidRDefault="006B1428" w:rsidP="006B1428">
      <w:pPr>
        <w:pStyle w:val="B2"/>
      </w:pPr>
      <w:r w:rsidRPr="003B2883">
        <w:tab/>
      </w:r>
      <w:r w:rsidRPr="003B2883">
        <w:rPr>
          <w:u w:val="single"/>
        </w:rPr>
        <w:t>Report Type:</w:t>
      </w:r>
      <w:r w:rsidRPr="003B2883">
        <w:t xml:space="preserve"> One-Time Report, Continuous Report</w:t>
      </w:r>
    </w:p>
    <w:p w14:paraId="6DD4C90B" w14:textId="77777777" w:rsidR="006B1428" w:rsidRPr="003B2883" w:rsidRDefault="006B1428" w:rsidP="006B1428">
      <w:pPr>
        <w:pStyle w:val="B2"/>
      </w:pPr>
      <w:r w:rsidRPr="003B2883">
        <w:tab/>
      </w:r>
      <w:r w:rsidRPr="003B2883">
        <w:rPr>
          <w:u w:val="single"/>
        </w:rPr>
        <w:t>Input:</w:t>
      </w:r>
      <w:r w:rsidRPr="003B2883">
        <w:t xml:space="preserve"> UE ID(s)</w:t>
      </w:r>
    </w:p>
    <w:p w14:paraId="17319433" w14:textId="77777777" w:rsidR="006B1428" w:rsidRPr="003B2883" w:rsidRDefault="006B1428" w:rsidP="006B1428">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640F1CE6" w14:textId="77777777" w:rsidR="006B1428" w:rsidRPr="003B2883" w:rsidRDefault="006B1428" w:rsidP="006B1428">
      <w:pPr>
        <w:pStyle w:val="B10"/>
      </w:pPr>
      <w:r w:rsidRPr="003B2883">
        <w:t>Event: Reachability-Report</w:t>
      </w:r>
    </w:p>
    <w:p w14:paraId="32D4A27C" w14:textId="77777777" w:rsidR="006B1428" w:rsidRDefault="006B1428" w:rsidP="006B1428">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The following conditions apply:</w:t>
      </w:r>
    </w:p>
    <w:p w14:paraId="226A3D59" w14:textId="77777777" w:rsidR="006B1428" w:rsidRDefault="006B1428" w:rsidP="006B1428">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60C0520D" w14:textId="77777777" w:rsidR="006B1428" w:rsidRDefault="006B1428" w:rsidP="006B1428">
      <w:pPr>
        <w:pStyle w:val="B3"/>
      </w:pPr>
      <w:r>
        <w:lastRenderedPageBreak/>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4D18AAF1" w14:textId="77777777" w:rsidR="006B1428" w:rsidRDefault="006B1428" w:rsidP="006B1428">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4662C0CF" w14:textId="77777777" w:rsidR="006B1428" w:rsidRDefault="006B1428" w:rsidP="006B1428">
      <w:pPr>
        <w:pStyle w:val="NO"/>
      </w:pPr>
      <w:r>
        <w:t>NOTE 3:</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558B9632" w14:textId="77777777" w:rsidR="006B1428" w:rsidRDefault="006B1428" w:rsidP="006B1428">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as specified in table </w:t>
      </w:r>
      <w:r w:rsidRPr="00050CA8">
        <w:t>4.15.3.1-1</w:t>
      </w:r>
      <w:r>
        <w:t>, clauses 4.2.5 and 4.3.3 of 3GPP TS 23.502 [3]. When reporting the "UE Reachable for DL Traffic", the AMF shall also indicate the access types through which the UE is reachable.</w:t>
      </w:r>
    </w:p>
    <w:p w14:paraId="670DE390" w14:textId="77777777" w:rsidR="006B1428" w:rsidRPr="003B2883" w:rsidRDefault="006B1428" w:rsidP="006B1428">
      <w:pPr>
        <w:pStyle w:val="NO"/>
      </w:pPr>
      <w:r>
        <w:t>NOTE 4:</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1ADFFEA1" w14:textId="77777777" w:rsidR="006B1428" w:rsidRPr="003B2883" w:rsidRDefault="006B1428" w:rsidP="006B1428">
      <w:pPr>
        <w:pStyle w:val="B2"/>
      </w:pPr>
      <w:r w:rsidRPr="003B2883">
        <w:tab/>
      </w:r>
      <w:r w:rsidRPr="003B2883">
        <w:rPr>
          <w:u w:val="single"/>
        </w:rPr>
        <w:t>UE Type</w:t>
      </w:r>
      <w:r w:rsidRPr="003B2883">
        <w:t>: One UE, Group of UEs</w:t>
      </w:r>
    </w:p>
    <w:p w14:paraId="1E382EDF" w14:textId="77777777" w:rsidR="006B1428" w:rsidRPr="003B2883" w:rsidRDefault="006B1428" w:rsidP="006B1428">
      <w:pPr>
        <w:pStyle w:val="B2"/>
      </w:pPr>
      <w:r w:rsidRPr="003B2883">
        <w:tab/>
      </w:r>
      <w:r w:rsidRPr="003B2883">
        <w:rPr>
          <w:u w:val="single"/>
        </w:rPr>
        <w:t>Report Type:</w:t>
      </w:r>
      <w:r w:rsidRPr="003B2883">
        <w:t xml:space="preserve"> One-Time Report, Continuous Report</w:t>
      </w:r>
    </w:p>
    <w:p w14:paraId="6C6AE651" w14:textId="77777777" w:rsidR="006B1428" w:rsidRPr="003B2883" w:rsidRDefault="006B1428" w:rsidP="006B1428">
      <w:pPr>
        <w:pStyle w:val="B2"/>
      </w:pPr>
      <w:r w:rsidRPr="003B2883">
        <w:tab/>
      </w:r>
      <w:r w:rsidRPr="003B2883">
        <w:rPr>
          <w:u w:val="single"/>
        </w:rPr>
        <w:t>Input:</w:t>
      </w:r>
      <w:r w:rsidRPr="003B2883">
        <w:t xml:space="preserve"> UE ID(s)</w:t>
      </w:r>
      <w:r>
        <w:t>, (optional) Reachability Filter</w:t>
      </w:r>
    </w:p>
    <w:p w14:paraId="5C12B24D" w14:textId="77777777" w:rsidR="006B1428" w:rsidRPr="003B2883" w:rsidRDefault="006B1428" w:rsidP="006B1428">
      <w:pPr>
        <w:pStyle w:val="B2"/>
      </w:pPr>
      <w:r w:rsidRPr="003B2883">
        <w:tab/>
      </w:r>
      <w:r w:rsidRPr="003B2883">
        <w:rPr>
          <w:u w:val="single"/>
        </w:rPr>
        <w:t>Notification</w:t>
      </w:r>
      <w:r>
        <w:rPr>
          <w:u w:val="single"/>
        </w:rPr>
        <w:t>:</w:t>
      </w:r>
      <w:r w:rsidRPr="003B2883">
        <w:t xml:space="preserve"> UE ID, AMF Id, most recent reachability state (REACHABLE/UNRACHABLE/REGULATORY</w:t>
      </w:r>
      <w:r>
        <w:t>_</w:t>
      </w:r>
      <w:r w:rsidRPr="003B2883">
        <w:t>ONLY)</w:t>
      </w:r>
      <w:r>
        <w:t>, access type(s) through which the UE is reachable</w:t>
      </w:r>
      <w:r w:rsidRPr="003B2883">
        <w:t>.</w:t>
      </w:r>
    </w:p>
    <w:p w14:paraId="544F1DFF" w14:textId="77777777" w:rsidR="006B1428" w:rsidRPr="003B2883" w:rsidRDefault="006B1428" w:rsidP="006B1428">
      <w:pPr>
        <w:pStyle w:val="B10"/>
      </w:pPr>
      <w:r w:rsidRPr="003B2883">
        <w:t>Event: Communication-Failure-Report</w:t>
      </w:r>
    </w:p>
    <w:p w14:paraId="7A3E9A4C" w14:textId="77777777" w:rsidR="006B1428" w:rsidRPr="003B2883" w:rsidRDefault="006B1428" w:rsidP="006B1428">
      <w:pPr>
        <w:pStyle w:val="B2"/>
      </w:pPr>
      <w:r w:rsidRPr="003B2883">
        <w:tab/>
        <w:t>A NF subscribes to this event to receive the Communication failure report of a UE or group of UEs or any UE, when the AMF becomes aware of a RAN or NAS failure event.</w:t>
      </w:r>
    </w:p>
    <w:p w14:paraId="4EB24D92" w14:textId="77777777" w:rsidR="006B1428" w:rsidRPr="003B2883" w:rsidRDefault="006B1428" w:rsidP="006B1428">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2956AC89" w14:textId="77777777" w:rsidR="006B1428" w:rsidRPr="003B2883" w:rsidRDefault="006B1428" w:rsidP="006B1428">
      <w:pPr>
        <w:pStyle w:val="B2"/>
      </w:pPr>
      <w:r w:rsidRPr="003B2883">
        <w:tab/>
      </w:r>
      <w:r w:rsidRPr="003B2883">
        <w:rPr>
          <w:u w:val="single"/>
        </w:rPr>
        <w:t>UE Type</w:t>
      </w:r>
      <w:r w:rsidRPr="003B2883">
        <w:t>: One UE, Group of UEs, any UE</w:t>
      </w:r>
    </w:p>
    <w:p w14:paraId="7D25DD15" w14:textId="77777777" w:rsidR="006B1428" w:rsidRPr="003B2883" w:rsidRDefault="006B1428" w:rsidP="006B1428">
      <w:pPr>
        <w:pStyle w:val="B2"/>
      </w:pPr>
      <w:r w:rsidRPr="003B2883">
        <w:tab/>
      </w:r>
      <w:r w:rsidRPr="003B2883">
        <w:rPr>
          <w:u w:val="single"/>
        </w:rPr>
        <w:t>Report Type:</w:t>
      </w:r>
      <w:r w:rsidRPr="003B2883">
        <w:t xml:space="preserve"> One-Time Report, Continuous Report</w:t>
      </w:r>
    </w:p>
    <w:p w14:paraId="309F5C40" w14:textId="77777777" w:rsidR="006B1428" w:rsidRPr="003B2883" w:rsidRDefault="006B1428" w:rsidP="006B1428">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6CA2D332" w14:textId="77777777" w:rsidR="006B1428" w:rsidRPr="003B2883" w:rsidRDefault="006B1428" w:rsidP="006B1428">
      <w:pPr>
        <w:pStyle w:val="B2"/>
      </w:pPr>
      <w:r w:rsidRPr="003B2883">
        <w:tab/>
      </w:r>
      <w:r w:rsidRPr="003B2883">
        <w:rPr>
          <w:u w:val="single"/>
        </w:rPr>
        <w:t>Notification</w:t>
      </w:r>
      <w:r>
        <w:rPr>
          <w:u w:val="single"/>
        </w:rPr>
        <w:t>:</w:t>
      </w:r>
      <w:r w:rsidRPr="003B2883">
        <w:t xml:space="preserve"> UE ID, RAN/NAS release code.</w:t>
      </w:r>
    </w:p>
    <w:p w14:paraId="3D8D1E19" w14:textId="77777777" w:rsidR="006B1428" w:rsidRPr="003B2883" w:rsidRDefault="006B1428" w:rsidP="006B1428">
      <w:pPr>
        <w:pStyle w:val="B10"/>
      </w:pPr>
      <w:r w:rsidRPr="003B2883">
        <w:t>Event: UEs-In-Area-Report</w:t>
      </w:r>
    </w:p>
    <w:p w14:paraId="69C88583" w14:textId="77777777" w:rsidR="006B1428" w:rsidRPr="003B2883" w:rsidRDefault="006B1428" w:rsidP="006B1428">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14:paraId="4CB6EA06" w14:textId="77777777" w:rsidR="006B1428" w:rsidRPr="003B2883" w:rsidRDefault="006B1428" w:rsidP="006B1428">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203CD68D" w14:textId="77777777" w:rsidR="006B1428" w:rsidRDefault="006B1428" w:rsidP="006B1428">
      <w:pPr>
        <w:pStyle w:val="B2"/>
      </w:pPr>
      <w:r w:rsidRPr="003B2883">
        <w:tab/>
      </w:r>
      <w:r w:rsidRPr="003B2883">
        <w:rPr>
          <w:u w:val="single"/>
        </w:rPr>
        <w:t>UE Type</w:t>
      </w:r>
      <w:r w:rsidRPr="003B2883">
        <w:t>: any UE</w:t>
      </w:r>
    </w:p>
    <w:p w14:paraId="58FFA80D" w14:textId="072C672F" w:rsidR="006B1428" w:rsidRPr="003B2883" w:rsidRDefault="006B1428" w:rsidP="006B1428">
      <w:pPr>
        <w:pStyle w:val="B2"/>
      </w:pPr>
      <w:r w:rsidRPr="00D963CD">
        <w:rPr>
          <w:rPrChange w:id="14" w:author="Ericsson JL - CT4#115e" w:date="2023-03-29T15:52:00Z">
            <w:rPr>
              <w:u w:val="single"/>
            </w:rPr>
          </w:rPrChange>
        </w:rPr>
        <w:tab/>
      </w:r>
      <w:r w:rsidRPr="003B2883">
        <w:rPr>
          <w:u w:val="single"/>
        </w:rPr>
        <w:t>Input:</w:t>
      </w:r>
      <w:r w:rsidRPr="003B2883">
        <w:t xml:space="preserve"> "ANY_UE"</w:t>
      </w:r>
      <w:r>
        <w:t xml:space="preserve">, </w:t>
      </w:r>
      <w:ins w:id="15" w:author="Ericsson JL - CT4#115e" w:date="2023-03-29T15:51:00Z">
        <w:r w:rsidR="00E65024" w:rsidRPr="003B2883">
          <w:t>Area identified in a TA List</w:t>
        </w:r>
        <w:r w:rsidR="00E65024">
          <w:t xml:space="preserve"> or cell ID list, </w:t>
        </w:r>
      </w:ins>
      <w:r>
        <w:t>o</w:t>
      </w:r>
      <w:r w:rsidRPr="003B2883">
        <w:t>ptionally</w:t>
      </w:r>
      <w:r>
        <w:t xml:space="preserve"> Ue in Area</w:t>
      </w:r>
      <w:r w:rsidRPr="003B2883">
        <w:t xml:space="preserve"> </w:t>
      </w:r>
      <w:r>
        <w:t>f</w:t>
      </w:r>
      <w:r w:rsidRPr="003B2883">
        <w:t>ilters</w:t>
      </w:r>
      <w:r>
        <w:t>: UE Aerial Indication, Indication of PDU session established for DNN(s) subject to aerial service</w:t>
      </w:r>
      <w:ins w:id="16" w:author="Ericsson JL - CT4#115e" w:date="2023-03-29T15:49:00Z">
        <w:r w:rsidR="00C03005">
          <w:t xml:space="preserve">, indication to </w:t>
        </w:r>
      </w:ins>
      <w:ins w:id="17" w:author="Ericsson JL - CT4#115e" w:date="2023-03-29T16:11:00Z">
        <w:r w:rsidR="00A12BC2">
          <w:t xml:space="preserve">omit </w:t>
        </w:r>
      </w:ins>
      <w:ins w:id="18" w:author="Ericsson JL - CT4#115e" w:date="2023-03-29T15:49:00Z">
        <w:r w:rsidR="00C03005">
          <w:t xml:space="preserve">UE IDs in </w:t>
        </w:r>
      </w:ins>
      <w:ins w:id="19" w:author="Ericsson JL - CT4#115e" w:date="2023-03-29T16:11:00Z">
        <w:r w:rsidR="000E7308">
          <w:t xml:space="preserve">the event </w:t>
        </w:r>
      </w:ins>
      <w:ins w:id="20" w:author="Ericsson JL - CT4#115e" w:date="2023-03-29T15:49:00Z">
        <w:r w:rsidR="00C03005">
          <w:t>report</w:t>
        </w:r>
      </w:ins>
      <w:ins w:id="21" w:author="Ericsson JL - CT4#115e" w:date="2023-03-29T16:12:00Z">
        <w:r w:rsidR="00E84D20">
          <w:t>s</w:t>
        </w:r>
      </w:ins>
    </w:p>
    <w:p w14:paraId="62DEE9D7" w14:textId="18300F93" w:rsidR="006B1428" w:rsidRPr="003B2883" w:rsidRDefault="006B1428" w:rsidP="006B1428">
      <w:pPr>
        <w:pStyle w:val="B2"/>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del w:id="22" w:author="Ericsson JL - CT4#115e" w:date="2023-03-29T15:51:00Z">
        <w:r w:rsidRPr="003B2883" w:rsidDel="00E65024">
          <w:tab/>
        </w:r>
        <w:r w:rsidRPr="003B2883" w:rsidDel="00E65024">
          <w:rPr>
            <w:u w:val="single"/>
          </w:rPr>
          <w:delText>Input:</w:delText>
        </w:r>
        <w:r w:rsidRPr="003B2883" w:rsidDel="00E65024">
          <w:delText xml:space="preserve"> Area identified in a TA List</w:delText>
        </w:r>
        <w:r w:rsidDel="00E65024">
          <w:delText xml:space="preserve"> or cell ID list.</w:delText>
        </w:r>
      </w:del>
    </w:p>
    <w:p w14:paraId="1CBDC542" w14:textId="77777777" w:rsidR="006B1428" w:rsidRPr="003B2883" w:rsidRDefault="006B1428" w:rsidP="006B1428">
      <w:pPr>
        <w:pStyle w:val="B2"/>
      </w:pPr>
      <w:r w:rsidRPr="003B2883">
        <w:lastRenderedPageBreak/>
        <w:tab/>
      </w:r>
      <w:r w:rsidRPr="003B2883">
        <w:rPr>
          <w:u w:val="single"/>
        </w:rPr>
        <w:t>Notification</w:t>
      </w:r>
      <w:r w:rsidRPr="003B2883">
        <w:t>: Number of UEs in the area</w:t>
      </w:r>
      <w:r>
        <w:t>, and if eNA is supported</w:t>
      </w:r>
      <w:r w:rsidRPr="00314749">
        <w:t xml:space="preserve"> </w:t>
      </w:r>
      <w:r>
        <w:t>also the UE IDs</w:t>
      </w:r>
    </w:p>
    <w:p w14:paraId="37453AE3" w14:textId="77777777" w:rsidR="006B1428" w:rsidRPr="003B2883" w:rsidRDefault="006B1428" w:rsidP="006B1428">
      <w:pPr>
        <w:pStyle w:val="NO"/>
      </w:pPr>
      <w:r w:rsidRPr="003B2883">
        <w:t xml:space="preserve">NOTE </w:t>
      </w:r>
      <w:r>
        <w:t>5</w:t>
      </w:r>
      <w:r w:rsidRPr="003B2883">
        <w:t>:</w:t>
      </w:r>
      <w:r w:rsidRPr="003B2883">
        <w:tab/>
        <w:t>For an Immediate Report, UE Last Known Location is used to count the UEs within the area.</w:t>
      </w:r>
    </w:p>
    <w:p w14:paraId="75F0DBFF" w14:textId="77777777" w:rsidR="006B1428" w:rsidRPr="003B2883" w:rsidRDefault="006B1428" w:rsidP="006B1428">
      <w:pPr>
        <w:pStyle w:val="NO"/>
      </w:pPr>
      <w:r w:rsidRPr="003B2883">
        <w:t xml:space="preserve">NOTE </w:t>
      </w:r>
      <w:r>
        <w:t>6</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3434B50E" w14:textId="77777777" w:rsidR="006B1428" w:rsidRPr="003B2883" w:rsidRDefault="006B1428" w:rsidP="006B1428">
      <w:pPr>
        <w:pStyle w:val="B10"/>
      </w:pPr>
      <w:r w:rsidRPr="003B2883">
        <w:t>Event: Loss-of-Connectivity</w:t>
      </w:r>
    </w:p>
    <w:p w14:paraId="6512B7D2" w14:textId="77777777" w:rsidR="006B1428" w:rsidRPr="003B2883" w:rsidRDefault="006B1428" w:rsidP="006B1428">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If the UE is already not reachable for either signalling or user plane communication when the event is subscribed, the AMF reports the event directly</w:t>
      </w:r>
      <w:r>
        <w:t xml:space="preserve">,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p>
    <w:p w14:paraId="1A22D60C" w14:textId="77777777" w:rsidR="006B1428" w:rsidRPr="003B2883" w:rsidRDefault="006B1428" w:rsidP="006B1428">
      <w:pPr>
        <w:pStyle w:val="B2"/>
      </w:pPr>
      <w:r w:rsidRPr="003B2883">
        <w:tab/>
        <w:t>This event implements the "Loss of Connectivity" event in table 4.15.3.1-1 of</w:t>
      </w:r>
      <w:r>
        <w:t xml:space="preserve"> 3GPP TS </w:t>
      </w:r>
      <w:r w:rsidRPr="003B2883">
        <w:t>23.502</w:t>
      </w:r>
      <w:r>
        <w:t> </w:t>
      </w:r>
      <w:r w:rsidRPr="003B2883">
        <w:t>[3].</w:t>
      </w:r>
    </w:p>
    <w:p w14:paraId="457A4D45" w14:textId="77777777" w:rsidR="006B1428" w:rsidRPr="003B2883" w:rsidRDefault="006B1428" w:rsidP="006B1428">
      <w:pPr>
        <w:pStyle w:val="B2"/>
      </w:pPr>
      <w:r w:rsidRPr="003B2883">
        <w:tab/>
      </w:r>
      <w:r w:rsidRPr="003B2883">
        <w:rPr>
          <w:u w:val="single"/>
        </w:rPr>
        <w:t>UE Type</w:t>
      </w:r>
      <w:r w:rsidRPr="003B2883">
        <w:t>: One UE, Group of UEs.</w:t>
      </w:r>
    </w:p>
    <w:p w14:paraId="7FF331C5" w14:textId="77777777" w:rsidR="006B1428" w:rsidRPr="003B2883" w:rsidRDefault="006B1428" w:rsidP="006B1428">
      <w:pPr>
        <w:pStyle w:val="B2"/>
      </w:pPr>
      <w:r w:rsidRPr="003B2883">
        <w:tab/>
      </w:r>
      <w:r w:rsidRPr="003B2883">
        <w:rPr>
          <w:u w:val="single"/>
        </w:rPr>
        <w:t>Report Type:</w:t>
      </w:r>
      <w:r w:rsidRPr="003B2883">
        <w:t xml:space="preserve"> One-Time Report, Continuous Report</w:t>
      </w:r>
    </w:p>
    <w:p w14:paraId="2FC94D60" w14:textId="77777777" w:rsidR="006B1428" w:rsidRPr="003B2883" w:rsidRDefault="006B1428" w:rsidP="006B1428">
      <w:pPr>
        <w:pStyle w:val="B2"/>
      </w:pPr>
      <w:r w:rsidRPr="003B2883">
        <w:tab/>
      </w:r>
      <w:r w:rsidRPr="003B2883">
        <w:rPr>
          <w:u w:val="single"/>
        </w:rPr>
        <w:t>Input:</w:t>
      </w:r>
      <w:r w:rsidRPr="003B2883">
        <w:t xml:space="preserve"> UE ID(s)</w:t>
      </w:r>
    </w:p>
    <w:p w14:paraId="58AA2AA0" w14:textId="77777777" w:rsidR="006B1428" w:rsidRPr="003B2883" w:rsidRDefault="006B1428" w:rsidP="006B1428">
      <w:pPr>
        <w:pStyle w:val="B2"/>
      </w:pPr>
      <w:r w:rsidRPr="003B2883">
        <w:tab/>
        <w:t>Notification</w:t>
      </w:r>
      <w:r>
        <w:t>:</w:t>
      </w:r>
      <w:r w:rsidRPr="003B2883">
        <w:t xml:space="preserve"> UE ID</w:t>
      </w:r>
      <w:r>
        <w:t>, optionally Unavailability Period Duration</w:t>
      </w:r>
      <w:r w:rsidRPr="003B2883">
        <w:t>.</w:t>
      </w:r>
    </w:p>
    <w:p w14:paraId="1332124C" w14:textId="77777777" w:rsidR="006B1428" w:rsidRPr="003B2883" w:rsidRDefault="006B1428" w:rsidP="006B1428">
      <w:pPr>
        <w:pStyle w:val="B10"/>
      </w:pPr>
      <w:r w:rsidRPr="003B2883">
        <w:t xml:space="preserve">Event: </w:t>
      </w:r>
      <w:r>
        <w:t>5GS-User-State</w:t>
      </w:r>
      <w:r w:rsidRPr="003B2883">
        <w:t>-Report</w:t>
      </w:r>
    </w:p>
    <w:p w14:paraId="02F49CBE" w14:textId="77777777" w:rsidR="006B1428" w:rsidRPr="003B2883" w:rsidRDefault="006B1428" w:rsidP="006B1428">
      <w:pPr>
        <w:pStyle w:val="B2"/>
      </w:pPr>
      <w:r w:rsidRPr="003B2883">
        <w:tab/>
        <w:t xml:space="preserve">A NF subscribes to this event to receive the </w:t>
      </w:r>
      <w:r>
        <w:t xml:space="preserve">5GS User State </w:t>
      </w:r>
      <w:r w:rsidRPr="003B2883">
        <w:t>of a UE.</w:t>
      </w:r>
    </w:p>
    <w:p w14:paraId="7D2DE229" w14:textId="77777777" w:rsidR="006B1428" w:rsidRPr="003B2883" w:rsidRDefault="006B1428" w:rsidP="006B1428">
      <w:pPr>
        <w:pStyle w:val="B2"/>
      </w:pPr>
      <w:r w:rsidRPr="003B2883">
        <w:tab/>
      </w:r>
      <w:r w:rsidRPr="003B2883">
        <w:rPr>
          <w:u w:val="single"/>
        </w:rPr>
        <w:t>UE Type</w:t>
      </w:r>
      <w:r w:rsidRPr="003B2883">
        <w:t>: One UE</w:t>
      </w:r>
    </w:p>
    <w:p w14:paraId="644A477D" w14:textId="77777777" w:rsidR="006B1428" w:rsidRPr="003B2883" w:rsidRDefault="006B1428" w:rsidP="006B1428">
      <w:pPr>
        <w:pStyle w:val="B2"/>
      </w:pPr>
      <w:r w:rsidRPr="003B2883">
        <w:tab/>
      </w:r>
      <w:r w:rsidRPr="003B2883">
        <w:rPr>
          <w:u w:val="single"/>
        </w:rPr>
        <w:t>Report Type:</w:t>
      </w:r>
      <w:r w:rsidRPr="003B2883">
        <w:t xml:space="preserve"> One-Time Report</w:t>
      </w:r>
    </w:p>
    <w:p w14:paraId="10A57C47" w14:textId="77777777" w:rsidR="006B1428" w:rsidRPr="003B2883" w:rsidRDefault="006B1428" w:rsidP="006B1428">
      <w:pPr>
        <w:pStyle w:val="B2"/>
      </w:pPr>
      <w:r w:rsidRPr="003B2883">
        <w:tab/>
      </w:r>
      <w:r w:rsidRPr="003B2883">
        <w:rPr>
          <w:u w:val="single"/>
        </w:rPr>
        <w:t>Input:</w:t>
      </w:r>
      <w:r w:rsidRPr="003B2883">
        <w:t xml:space="preserve"> UE ID</w:t>
      </w:r>
      <w:r>
        <w:t>(s)</w:t>
      </w:r>
    </w:p>
    <w:p w14:paraId="379D588E" w14:textId="77777777" w:rsidR="006B1428" w:rsidRDefault="006B1428" w:rsidP="006B1428">
      <w:pPr>
        <w:pStyle w:val="B2"/>
      </w:pPr>
      <w:r w:rsidRPr="003B2883">
        <w:tab/>
      </w:r>
      <w:r w:rsidRPr="003B2883">
        <w:rPr>
          <w:u w:val="single"/>
        </w:rPr>
        <w:t>Notification</w:t>
      </w:r>
      <w:r>
        <w:rPr>
          <w:u w:val="single"/>
        </w:rPr>
        <w:t>:</w:t>
      </w:r>
      <w:r w:rsidRPr="003B2883">
        <w:t xml:space="preserve"> UE ID, </w:t>
      </w:r>
      <w:r>
        <w:t>5GS User State</w:t>
      </w:r>
    </w:p>
    <w:p w14:paraId="2A5B123C" w14:textId="77777777" w:rsidR="006B1428" w:rsidRPr="003B2883" w:rsidRDefault="006B1428" w:rsidP="006B1428">
      <w:pPr>
        <w:pStyle w:val="B10"/>
      </w:pPr>
      <w:r w:rsidRPr="003B2883">
        <w:t xml:space="preserve">Event: </w:t>
      </w:r>
      <w:r>
        <w:rPr>
          <w:rFonts w:eastAsia="DengXian"/>
        </w:rPr>
        <w:t>Availability-after-DDN-failure</w:t>
      </w:r>
    </w:p>
    <w:p w14:paraId="02D748B0" w14:textId="77777777" w:rsidR="006B1428" w:rsidRPr="003B2883" w:rsidRDefault="006B1428" w:rsidP="006B1428">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180C46F4" w14:textId="77777777" w:rsidR="006B1428" w:rsidRPr="003B2883" w:rsidRDefault="006B1428" w:rsidP="006B1428">
      <w:pPr>
        <w:pStyle w:val="B2"/>
      </w:pPr>
      <w:r w:rsidRPr="003B2883">
        <w:tab/>
      </w:r>
      <w:r w:rsidRPr="003B2883">
        <w:rPr>
          <w:u w:val="single"/>
        </w:rPr>
        <w:t>UE Type</w:t>
      </w:r>
      <w:r w:rsidRPr="003B2883">
        <w:t>: One UE, Group of UEs</w:t>
      </w:r>
    </w:p>
    <w:p w14:paraId="2A0ACF44" w14:textId="77777777" w:rsidR="006B1428" w:rsidRPr="003B2883" w:rsidRDefault="006B1428" w:rsidP="006B1428">
      <w:pPr>
        <w:pStyle w:val="B2"/>
      </w:pPr>
      <w:r w:rsidRPr="003B2883">
        <w:tab/>
      </w:r>
      <w:r w:rsidRPr="003B2883">
        <w:rPr>
          <w:u w:val="single"/>
        </w:rPr>
        <w:t>Report Type:</w:t>
      </w:r>
      <w:r w:rsidRPr="003B2883">
        <w:t xml:space="preserve"> One-Time Report</w:t>
      </w:r>
      <w:r>
        <w:t xml:space="preserve">, </w:t>
      </w:r>
      <w:r w:rsidRPr="003B2883">
        <w:t>Continuous Report</w:t>
      </w:r>
    </w:p>
    <w:p w14:paraId="7BBE3F43" w14:textId="77777777" w:rsidR="006B1428" w:rsidRPr="003B2883" w:rsidRDefault="006B1428" w:rsidP="006B1428">
      <w:pPr>
        <w:pStyle w:val="B2"/>
      </w:pPr>
      <w:r w:rsidRPr="003B2883">
        <w:tab/>
      </w:r>
      <w:r w:rsidRPr="003B2883">
        <w:rPr>
          <w:u w:val="single"/>
        </w:rPr>
        <w:t>Input:</w:t>
      </w:r>
      <w:r w:rsidRPr="003B2883">
        <w:t xml:space="preserve"> UE ID</w:t>
      </w:r>
      <w:r>
        <w:t>(s)</w:t>
      </w:r>
    </w:p>
    <w:p w14:paraId="4C8DEC31" w14:textId="77777777" w:rsidR="006B1428" w:rsidRDefault="006B1428" w:rsidP="006B1428">
      <w:pPr>
        <w:pStyle w:val="B2"/>
      </w:pPr>
      <w:r w:rsidRPr="003B2883">
        <w:tab/>
      </w:r>
      <w:r w:rsidRPr="003B2883">
        <w:rPr>
          <w:u w:val="single"/>
        </w:rPr>
        <w:t>Notification</w:t>
      </w:r>
      <w:r>
        <w:rPr>
          <w:u w:val="single"/>
        </w:rPr>
        <w:t>:</w:t>
      </w:r>
      <w:r w:rsidRPr="003B2883">
        <w:t xml:space="preserve"> UE ID</w:t>
      </w:r>
      <w:r>
        <w:t>(s)</w:t>
      </w:r>
    </w:p>
    <w:p w14:paraId="7BAB0191" w14:textId="77777777" w:rsidR="006B1428" w:rsidRDefault="006B1428" w:rsidP="006B1428">
      <w:pPr>
        <w:pStyle w:val="B10"/>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6A681BD9" w14:textId="77777777" w:rsidR="006B1428" w:rsidRPr="003B2883" w:rsidRDefault="006B1428" w:rsidP="006B1428">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37013D8F" w14:textId="77777777" w:rsidR="006B1428" w:rsidRPr="003B2883" w:rsidRDefault="006B1428" w:rsidP="006B1428">
      <w:pPr>
        <w:pStyle w:val="B2"/>
      </w:pPr>
      <w:r w:rsidRPr="003B2883">
        <w:tab/>
      </w:r>
      <w:r w:rsidRPr="003B2883">
        <w:rPr>
          <w:u w:val="single"/>
        </w:rPr>
        <w:t>UE Type</w:t>
      </w:r>
      <w:r w:rsidRPr="003B2883">
        <w:t>: One UE</w:t>
      </w:r>
      <w:r>
        <w:t>, Group of UEs</w:t>
      </w:r>
      <w:r w:rsidRPr="003B2883">
        <w:t xml:space="preserve">, </w:t>
      </w:r>
      <w:r>
        <w:t>any UE</w:t>
      </w:r>
    </w:p>
    <w:p w14:paraId="45A355BD" w14:textId="77777777" w:rsidR="006B1428" w:rsidRPr="003B2883" w:rsidRDefault="006B1428" w:rsidP="006B1428">
      <w:pPr>
        <w:pStyle w:val="B2"/>
      </w:pPr>
      <w:r w:rsidRPr="003B2883">
        <w:tab/>
      </w:r>
      <w:r w:rsidRPr="003B2883">
        <w:rPr>
          <w:u w:val="single"/>
        </w:rPr>
        <w:t>Report Type:</w:t>
      </w:r>
      <w:r w:rsidRPr="003B2883">
        <w:t xml:space="preserve"> One-Time Report, Continuous Report</w:t>
      </w:r>
    </w:p>
    <w:p w14:paraId="261D15BE" w14:textId="77777777" w:rsidR="006B1428" w:rsidRPr="003B2883" w:rsidRDefault="006B1428" w:rsidP="006B1428">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44D7EAF2" w14:textId="77777777" w:rsidR="006B1428" w:rsidRDefault="006B1428" w:rsidP="006B1428">
      <w:pPr>
        <w:pStyle w:val="B2"/>
      </w:pPr>
      <w:r w:rsidRPr="003B2883">
        <w:tab/>
      </w:r>
      <w:r w:rsidRPr="00D85A60">
        <w:rPr>
          <w:u w:val="single"/>
        </w:rPr>
        <w:t>Notification</w:t>
      </w:r>
      <w:r>
        <w:t>:</w:t>
      </w:r>
      <w:r w:rsidRPr="003B2883">
        <w:t xml:space="preserve"> UE ID</w:t>
      </w:r>
      <w:r>
        <w:t>(s)</w:t>
      </w:r>
      <w:r w:rsidRPr="003B2883">
        <w:t xml:space="preserve">, </w:t>
      </w:r>
      <w:r>
        <w:t>TAC(s)</w:t>
      </w:r>
    </w:p>
    <w:p w14:paraId="2A5D2659" w14:textId="77777777" w:rsidR="006B1428" w:rsidRDefault="006B1428" w:rsidP="006B1428">
      <w:pPr>
        <w:pStyle w:val="B10"/>
      </w:pPr>
      <w:r w:rsidRPr="003B2883">
        <w:t xml:space="preserve">Event: </w:t>
      </w:r>
      <w:r>
        <w:t>Frequent-Mobility-R</w:t>
      </w:r>
      <w:r w:rsidRPr="00AC3C0F">
        <w:t>egistration</w:t>
      </w:r>
      <w:r>
        <w:t>-Report</w:t>
      </w:r>
    </w:p>
    <w:p w14:paraId="5294F567" w14:textId="77777777" w:rsidR="006B1428" w:rsidRPr="003B2883" w:rsidRDefault="006B1428" w:rsidP="006B1428">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37975ECA" w14:textId="77777777" w:rsidR="006B1428" w:rsidRPr="003B2883" w:rsidRDefault="006B1428" w:rsidP="006B1428">
      <w:pPr>
        <w:pStyle w:val="B2"/>
      </w:pPr>
      <w:r w:rsidRPr="003B2883">
        <w:lastRenderedPageBreak/>
        <w:tab/>
      </w:r>
      <w:r w:rsidRPr="003B2883">
        <w:rPr>
          <w:u w:val="single"/>
        </w:rPr>
        <w:t>UE Type</w:t>
      </w:r>
      <w:r w:rsidRPr="003B2883">
        <w:t>: One UE</w:t>
      </w:r>
      <w:r>
        <w:t>, Group of UEs, any UE</w:t>
      </w:r>
    </w:p>
    <w:p w14:paraId="451C3437" w14:textId="77777777" w:rsidR="006B1428" w:rsidRDefault="006B1428" w:rsidP="006B1428">
      <w:pPr>
        <w:pStyle w:val="B2"/>
      </w:pPr>
      <w:r w:rsidRPr="003B2883">
        <w:tab/>
      </w:r>
      <w:r w:rsidRPr="003B2883">
        <w:rPr>
          <w:u w:val="single"/>
        </w:rPr>
        <w:t>Report Type:</w:t>
      </w:r>
      <w:r w:rsidRPr="003B2883">
        <w:t xml:space="preserve"> One-Time Report, Continuous Report</w:t>
      </w:r>
    </w:p>
    <w:p w14:paraId="660BEABC" w14:textId="77777777" w:rsidR="006B1428" w:rsidRPr="003B2883" w:rsidRDefault="006B1428" w:rsidP="006B1428">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72391672" w14:textId="77777777" w:rsidR="006B1428" w:rsidRDefault="006B1428" w:rsidP="006B1428">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131EFFB0" w14:textId="77777777" w:rsidR="006B1428" w:rsidRDefault="006B1428" w:rsidP="006B1428">
      <w:pPr>
        <w:pStyle w:val="B10"/>
      </w:pPr>
      <w:r w:rsidRPr="003B2883">
        <w:t xml:space="preserve">Event: </w:t>
      </w:r>
      <w:r>
        <w:t>Snssai-TA-Mapping-Report</w:t>
      </w:r>
    </w:p>
    <w:p w14:paraId="2743C88C" w14:textId="77777777" w:rsidR="006B1428" w:rsidRDefault="006B1428" w:rsidP="006B1428">
      <w:pPr>
        <w:pStyle w:val="B2"/>
      </w:pPr>
      <w:r w:rsidRPr="003B2883">
        <w:t xml:space="preserve">A NF subscribes to this event to receive the </w:t>
      </w:r>
      <w:r w:rsidRPr="0085584B">
        <w:t>related access type</w:t>
      </w:r>
      <w:r>
        <w:t xml:space="preserve"> and the list of supported S-NSSAIs</w:t>
      </w:r>
      <w:r w:rsidRPr="003B2883">
        <w:t>.</w:t>
      </w:r>
    </w:p>
    <w:p w14:paraId="6E7172E1" w14:textId="77777777" w:rsidR="006B1428" w:rsidRPr="008D5C1D" w:rsidRDefault="006B1428" w:rsidP="006B1428">
      <w:pPr>
        <w:pStyle w:val="B2"/>
      </w:pPr>
      <w:r w:rsidRPr="003B2883">
        <w:tab/>
      </w:r>
      <w:r w:rsidRPr="003B2883">
        <w:rPr>
          <w:u w:val="single"/>
        </w:rPr>
        <w:t>UE Type</w:t>
      </w:r>
      <w:r>
        <w:t>: any UE</w:t>
      </w:r>
    </w:p>
    <w:p w14:paraId="115121A5" w14:textId="77777777" w:rsidR="006B1428" w:rsidRPr="003B2883" w:rsidRDefault="006B1428" w:rsidP="006B1428">
      <w:pPr>
        <w:pStyle w:val="B2"/>
      </w:pPr>
      <w:r w:rsidRPr="003B2883">
        <w:tab/>
      </w:r>
      <w:r w:rsidRPr="003B2883">
        <w:rPr>
          <w:u w:val="single"/>
        </w:rPr>
        <w:t>Report Type:</w:t>
      </w:r>
      <w:r w:rsidRPr="003B2883">
        <w:t xml:space="preserve"> One-Time Report, Continuous Report</w:t>
      </w:r>
    </w:p>
    <w:p w14:paraId="70846CD0" w14:textId="77777777" w:rsidR="006B1428" w:rsidRPr="003B2883" w:rsidRDefault="006B1428" w:rsidP="006B1428">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234F5868" w14:textId="77777777" w:rsidR="006B1428" w:rsidRDefault="006B1428" w:rsidP="006B1428">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35FF568A" w14:textId="77777777" w:rsidR="006B1428" w:rsidRDefault="006B1428" w:rsidP="006B1428">
      <w:pPr>
        <w:pStyle w:val="B10"/>
      </w:pPr>
      <w:r w:rsidRPr="003B2883">
        <w:t xml:space="preserve">Event: </w:t>
      </w:r>
      <w:r>
        <w:t>UE-Access-Behavior-Trends</w:t>
      </w:r>
    </w:p>
    <w:p w14:paraId="1FA7ADEC" w14:textId="77777777" w:rsidR="006B1428" w:rsidRPr="003B2883" w:rsidRDefault="006B1428" w:rsidP="006B1428">
      <w:pPr>
        <w:pStyle w:val="B2"/>
      </w:pPr>
      <w:r w:rsidRPr="003B2883">
        <w:t xml:space="preserve">A NF subscribes to this event to </w:t>
      </w:r>
      <w:r>
        <w:t>receive the UE access behavior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7EC7FCA4" w14:textId="77777777" w:rsidR="006B1428" w:rsidRPr="003B2883" w:rsidRDefault="006B1428" w:rsidP="006B1428">
      <w:pPr>
        <w:pStyle w:val="B2"/>
      </w:pPr>
      <w:r w:rsidRPr="003B2883">
        <w:tab/>
      </w:r>
      <w:r w:rsidRPr="003B2883">
        <w:rPr>
          <w:u w:val="single"/>
        </w:rPr>
        <w:t>UE Type</w:t>
      </w:r>
      <w:r w:rsidRPr="003B2883">
        <w:t>: One UE</w:t>
      </w:r>
      <w:r>
        <w:t>, Group of UEs</w:t>
      </w:r>
    </w:p>
    <w:p w14:paraId="59340B79" w14:textId="77777777" w:rsidR="006B1428" w:rsidRDefault="006B1428" w:rsidP="006B1428">
      <w:pPr>
        <w:pStyle w:val="B2"/>
      </w:pPr>
      <w:r w:rsidRPr="003B2883">
        <w:tab/>
      </w:r>
      <w:r w:rsidRPr="003B2883">
        <w:rPr>
          <w:u w:val="single"/>
        </w:rPr>
        <w:t>Report Type:</w:t>
      </w:r>
      <w:r w:rsidRPr="003B2883">
        <w:t xml:space="preserve"> </w:t>
      </w:r>
      <w:r>
        <w:t>Periodic Report</w:t>
      </w:r>
    </w:p>
    <w:p w14:paraId="3CA91060" w14:textId="77777777" w:rsidR="006B1428" w:rsidRPr="003B2883" w:rsidRDefault="006B1428" w:rsidP="006B1428">
      <w:pPr>
        <w:pStyle w:val="B2"/>
      </w:pPr>
      <w:r w:rsidRPr="003B2883">
        <w:tab/>
      </w:r>
      <w:r w:rsidRPr="003B2883">
        <w:rPr>
          <w:u w:val="single"/>
        </w:rPr>
        <w:t>Input:</w:t>
      </w:r>
      <w:r w:rsidRPr="003B2883">
        <w:t xml:space="preserve"> UE ID</w:t>
      </w:r>
      <w:r>
        <w:t xml:space="preserve">(s), </w:t>
      </w:r>
      <w:r w:rsidRPr="003B2883">
        <w:t>expiry time</w:t>
      </w:r>
    </w:p>
    <w:p w14:paraId="3CE61089" w14:textId="77777777" w:rsidR="006B1428" w:rsidRDefault="006B1428" w:rsidP="006B1428">
      <w:pPr>
        <w:pStyle w:val="B2"/>
      </w:pPr>
      <w:r w:rsidRPr="003B2883">
        <w:tab/>
      </w:r>
      <w:r w:rsidRPr="00D85A60">
        <w:rPr>
          <w:u w:val="single"/>
        </w:rPr>
        <w:t>Notification</w:t>
      </w:r>
      <w:r>
        <w:t>:</w:t>
      </w:r>
      <w:r w:rsidRPr="003B2883">
        <w:t xml:space="preserve"> UE ID</w:t>
      </w:r>
      <w:r>
        <w:t>(s)</w:t>
      </w:r>
      <w:r w:rsidRPr="003B2883">
        <w:t>,</w:t>
      </w:r>
      <w:r w:rsidRPr="00D85A60">
        <w:t xml:space="preserve"> </w:t>
      </w:r>
      <w:r>
        <w:t>UE access behavior trends report.</w:t>
      </w:r>
    </w:p>
    <w:p w14:paraId="6115338E" w14:textId="77777777" w:rsidR="006B1428" w:rsidRDefault="006B1428" w:rsidP="006B1428">
      <w:pPr>
        <w:pStyle w:val="B10"/>
      </w:pPr>
      <w:r w:rsidRPr="003B2883">
        <w:t xml:space="preserve">Event: </w:t>
      </w:r>
      <w:r>
        <w:t>UE-Location-Trends</w:t>
      </w:r>
    </w:p>
    <w:p w14:paraId="0567BBFC" w14:textId="77777777" w:rsidR="006B1428" w:rsidRPr="003B2883" w:rsidRDefault="006B1428" w:rsidP="006B1428">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77A36D83" w14:textId="77777777" w:rsidR="006B1428" w:rsidRPr="003B2883" w:rsidRDefault="006B1428" w:rsidP="006B1428">
      <w:pPr>
        <w:pStyle w:val="B2"/>
      </w:pPr>
      <w:r w:rsidRPr="003B2883">
        <w:tab/>
      </w:r>
      <w:r w:rsidRPr="003B2883">
        <w:rPr>
          <w:u w:val="single"/>
        </w:rPr>
        <w:t>UE Type</w:t>
      </w:r>
      <w:r w:rsidRPr="003B2883">
        <w:t>: One UE</w:t>
      </w:r>
      <w:r>
        <w:t>, Group of UEs</w:t>
      </w:r>
    </w:p>
    <w:p w14:paraId="53AD38EB" w14:textId="77777777" w:rsidR="006B1428" w:rsidRDefault="006B1428" w:rsidP="006B1428">
      <w:pPr>
        <w:pStyle w:val="B2"/>
      </w:pPr>
      <w:r w:rsidRPr="003B2883">
        <w:tab/>
      </w:r>
      <w:r w:rsidRPr="003B2883">
        <w:rPr>
          <w:u w:val="single"/>
        </w:rPr>
        <w:t>Report Type:</w:t>
      </w:r>
      <w:r w:rsidRPr="003B2883">
        <w:t xml:space="preserve"> </w:t>
      </w:r>
      <w:r>
        <w:t>Periodic Report</w:t>
      </w:r>
    </w:p>
    <w:p w14:paraId="376D72CD" w14:textId="77777777" w:rsidR="006B1428" w:rsidRPr="003B2883" w:rsidRDefault="006B1428" w:rsidP="006B1428">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7CD9FDBB" w14:textId="77777777" w:rsidR="006B1428" w:rsidRDefault="006B1428" w:rsidP="006B1428">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51E7F847" w14:textId="77777777" w:rsidR="006B1428" w:rsidRDefault="006B1428" w:rsidP="006B1428">
      <w:pPr>
        <w:pStyle w:val="B10"/>
      </w:pPr>
      <w:r w:rsidRPr="003B2883">
        <w:t xml:space="preserve">Event: </w:t>
      </w:r>
      <w:r>
        <w:t>UE-MM-Transaction-Report</w:t>
      </w:r>
    </w:p>
    <w:p w14:paraId="4B2C93AF" w14:textId="77777777" w:rsidR="006B1428" w:rsidRPr="003B2883" w:rsidRDefault="006B1428" w:rsidP="006B1428">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082A7CE4" w14:textId="77777777" w:rsidR="006B1428" w:rsidRPr="003B2883" w:rsidRDefault="006B1428" w:rsidP="006B1428">
      <w:pPr>
        <w:pStyle w:val="B2"/>
      </w:pPr>
      <w:r w:rsidRPr="003B2883">
        <w:tab/>
      </w:r>
      <w:r w:rsidRPr="003B2883">
        <w:rPr>
          <w:u w:val="single"/>
        </w:rPr>
        <w:t>UE Type</w:t>
      </w:r>
      <w:r w:rsidRPr="003B2883">
        <w:t>: One UE</w:t>
      </w:r>
      <w:r>
        <w:t>, Group of UEs</w:t>
      </w:r>
    </w:p>
    <w:p w14:paraId="6105E1E9" w14:textId="77777777" w:rsidR="006B1428" w:rsidRDefault="006B1428" w:rsidP="006B1428">
      <w:pPr>
        <w:pStyle w:val="B2"/>
      </w:pPr>
      <w:r w:rsidRPr="003B2883">
        <w:tab/>
      </w:r>
      <w:r w:rsidRPr="003B2883">
        <w:rPr>
          <w:u w:val="single"/>
        </w:rPr>
        <w:t>Report Type:</w:t>
      </w:r>
      <w:r w:rsidRPr="003B2883">
        <w:t xml:space="preserve"> </w:t>
      </w:r>
      <w:r>
        <w:t>Periodic Report</w:t>
      </w:r>
    </w:p>
    <w:p w14:paraId="39B8927E" w14:textId="77777777" w:rsidR="006B1428" w:rsidRPr="003B2883" w:rsidRDefault="006B1428" w:rsidP="006B1428">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78D8C65C" w14:textId="77777777" w:rsidR="006B1428" w:rsidRDefault="006B1428" w:rsidP="006B1428">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3B46F2CA" w14:textId="77777777" w:rsidR="00A03638" w:rsidRDefault="00A03638" w:rsidP="00A03638"/>
    <w:p w14:paraId="2BDD0FBE" w14:textId="77777777" w:rsidR="00A03638" w:rsidRPr="00D96F8C" w:rsidRDefault="00A03638" w:rsidP="00A0363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09BC6452" w14:textId="77777777" w:rsidR="00321C38" w:rsidRPr="003B2883" w:rsidRDefault="00321C38" w:rsidP="00321C38">
      <w:pPr>
        <w:pStyle w:val="Heading5"/>
      </w:pPr>
      <w:bookmarkStart w:id="23" w:name="_Toc25156486"/>
      <w:bookmarkStart w:id="24" w:name="_Toc34124790"/>
      <w:bookmarkStart w:id="25" w:name="_Toc43207916"/>
      <w:bookmarkStart w:id="26" w:name="_Toc49857389"/>
      <w:bookmarkStart w:id="27" w:name="_Toc56677230"/>
      <w:bookmarkStart w:id="28" w:name="_Toc56691753"/>
      <w:bookmarkStart w:id="29" w:name="_Toc56699017"/>
      <w:bookmarkStart w:id="30" w:name="_Toc89035267"/>
      <w:bookmarkStart w:id="31" w:name="_Toc89065065"/>
      <w:bookmarkStart w:id="32" w:name="_Toc89180364"/>
      <w:bookmarkStart w:id="33" w:name="_Toc97072043"/>
      <w:bookmarkStart w:id="34" w:name="_Toc120051448"/>
      <w:bookmarkStart w:id="35" w:name="_Toc129163606"/>
      <w:bookmarkStart w:id="36" w:name="_Toc89035289"/>
      <w:bookmarkStart w:id="37" w:name="_Toc89065087"/>
      <w:bookmarkStart w:id="38" w:name="_Toc89180386"/>
      <w:bookmarkStart w:id="39" w:name="_Toc97072065"/>
      <w:bookmarkStart w:id="40" w:name="_Toc120051470"/>
      <w:bookmarkStart w:id="41" w:name="_Toc129163628"/>
      <w:bookmarkStart w:id="42" w:name="_Toc19709034"/>
      <w:bookmarkStart w:id="43" w:name="_Toc27745120"/>
      <w:bookmarkStart w:id="44" w:name="_Toc29803268"/>
      <w:bookmarkStart w:id="45" w:name="_Toc35970059"/>
      <w:bookmarkStart w:id="46" w:name="_Toc36050853"/>
      <w:bookmarkStart w:id="47" w:name="_Toc44847577"/>
      <w:bookmarkStart w:id="48" w:name="_Toc51845232"/>
      <w:bookmarkStart w:id="49" w:name="_Toc51845563"/>
      <w:bookmarkStart w:id="50" w:name="_Toc51847083"/>
      <w:bookmarkStart w:id="51" w:name="_Toc57022716"/>
      <w:bookmarkStart w:id="52" w:name="_Toc120269614"/>
      <w:r w:rsidRPr="003B2883">
        <w:lastRenderedPageBreak/>
        <w:t>6.2.6.2.5</w:t>
      </w:r>
      <w:r w:rsidRPr="003B2883">
        <w:tab/>
        <w:t>Type: AmfEventReport</w:t>
      </w:r>
      <w:bookmarkEnd w:id="23"/>
      <w:bookmarkEnd w:id="24"/>
      <w:bookmarkEnd w:id="25"/>
      <w:bookmarkEnd w:id="26"/>
      <w:bookmarkEnd w:id="27"/>
      <w:bookmarkEnd w:id="28"/>
      <w:bookmarkEnd w:id="29"/>
      <w:bookmarkEnd w:id="30"/>
      <w:bookmarkEnd w:id="31"/>
      <w:bookmarkEnd w:id="32"/>
      <w:bookmarkEnd w:id="33"/>
      <w:bookmarkEnd w:id="34"/>
      <w:bookmarkEnd w:id="35"/>
    </w:p>
    <w:p w14:paraId="1B6141C2" w14:textId="77777777" w:rsidR="00321C38" w:rsidRPr="003B2883" w:rsidRDefault="00321C38" w:rsidP="00321C38">
      <w:pPr>
        <w:pStyle w:val="TH"/>
      </w:pPr>
      <w:r w:rsidRPr="003B2883">
        <w:rPr>
          <w:noProof/>
        </w:rPr>
        <w:t>Table </w:t>
      </w:r>
      <w:r w:rsidRPr="003B2883">
        <w:t xml:space="preserve">6.2.6.2.5-1: </w:t>
      </w:r>
      <w:r w:rsidRPr="003B2883">
        <w:rPr>
          <w:noProof/>
        </w:rPr>
        <w:t xml:space="preserve">Definition of type </w:t>
      </w:r>
      <w:r w:rsidRPr="003B2883">
        <w:t>AmfEventReport</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321C38" w:rsidRPr="003B2883" w14:paraId="05E6BF97" w14:textId="77777777" w:rsidTr="006240F8">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D246A24" w14:textId="77777777" w:rsidR="00321C38" w:rsidRPr="003B2883" w:rsidRDefault="00321C38" w:rsidP="006240F8">
            <w:pPr>
              <w:pStyle w:val="TAH"/>
            </w:pPr>
            <w:r w:rsidRPr="003B28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908EFE5" w14:textId="77777777" w:rsidR="00321C38" w:rsidRPr="003B2883" w:rsidRDefault="00321C38" w:rsidP="006240F8">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6E8181A" w14:textId="77777777" w:rsidR="00321C38" w:rsidRPr="003B2883" w:rsidRDefault="00321C38" w:rsidP="006240F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0F19DA5" w14:textId="77777777" w:rsidR="00321C38" w:rsidRPr="003B2883" w:rsidRDefault="00321C38" w:rsidP="006240F8">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039BAFB" w14:textId="77777777" w:rsidR="00321C38" w:rsidRPr="003B2883" w:rsidRDefault="00321C38" w:rsidP="006240F8">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41C6E25C" w14:textId="77777777" w:rsidR="00321C38" w:rsidRPr="003B2883" w:rsidRDefault="00321C38" w:rsidP="006240F8">
            <w:pPr>
              <w:pStyle w:val="TAH"/>
              <w:rPr>
                <w:rFonts w:cs="Arial"/>
                <w:szCs w:val="18"/>
              </w:rPr>
            </w:pPr>
            <w:r>
              <w:rPr>
                <w:rFonts w:cs="Arial"/>
                <w:szCs w:val="18"/>
              </w:rPr>
              <w:t>Applicability</w:t>
            </w:r>
          </w:p>
        </w:tc>
      </w:tr>
      <w:tr w:rsidR="00321C38" w:rsidRPr="003B2883" w14:paraId="230469E3" w14:textId="77777777" w:rsidTr="006240F8">
        <w:trPr>
          <w:jc w:val="center"/>
        </w:trPr>
        <w:tc>
          <w:tcPr>
            <w:tcW w:w="1838" w:type="dxa"/>
            <w:tcBorders>
              <w:top w:val="single" w:sz="4" w:space="0" w:color="auto"/>
              <w:left w:val="single" w:sz="4" w:space="0" w:color="auto"/>
              <w:bottom w:val="single" w:sz="4" w:space="0" w:color="auto"/>
              <w:right w:val="single" w:sz="4" w:space="0" w:color="auto"/>
            </w:tcBorders>
          </w:tcPr>
          <w:p w14:paraId="0050AF65" w14:textId="77777777" w:rsidR="00321C38" w:rsidRPr="003B2883" w:rsidRDefault="00321C38" w:rsidP="006240F8">
            <w:pPr>
              <w:pStyle w:val="TAL"/>
            </w:pPr>
            <w:r w:rsidRPr="003B2883">
              <w:t>type</w:t>
            </w:r>
          </w:p>
        </w:tc>
        <w:tc>
          <w:tcPr>
            <w:tcW w:w="1276" w:type="dxa"/>
            <w:tcBorders>
              <w:top w:val="single" w:sz="4" w:space="0" w:color="auto"/>
              <w:left w:val="single" w:sz="4" w:space="0" w:color="auto"/>
              <w:bottom w:val="single" w:sz="4" w:space="0" w:color="auto"/>
              <w:right w:val="single" w:sz="4" w:space="0" w:color="auto"/>
            </w:tcBorders>
          </w:tcPr>
          <w:p w14:paraId="32655743" w14:textId="77777777" w:rsidR="00321C38" w:rsidRPr="003B2883" w:rsidRDefault="00321C38" w:rsidP="006240F8">
            <w:pPr>
              <w:pStyle w:val="TAL"/>
            </w:pPr>
            <w:r w:rsidRPr="003B2883">
              <w:t>AmfEventType</w:t>
            </w:r>
          </w:p>
        </w:tc>
        <w:tc>
          <w:tcPr>
            <w:tcW w:w="567" w:type="dxa"/>
            <w:tcBorders>
              <w:top w:val="single" w:sz="4" w:space="0" w:color="auto"/>
              <w:left w:val="single" w:sz="4" w:space="0" w:color="auto"/>
              <w:bottom w:val="single" w:sz="4" w:space="0" w:color="auto"/>
              <w:right w:val="single" w:sz="4" w:space="0" w:color="auto"/>
            </w:tcBorders>
          </w:tcPr>
          <w:p w14:paraId="74D16733" w14:textId="77777777" w:rsidR="00321C38" w:rsidRPr="003B2883" w:rsidRDefault="00321C38" w:rsidP="006240F8">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0711128" w14:textId="77777777" w:rsidR="00321C38" w:rsidRPr="003B2883" w:rsidRDefault="00321C38" w:rsidP="006240F8">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2CABE84D" w14:textId="77777777" w:rsidR="00321C38" w:rsidRPr="003B2883" w:rsidRDefault="00321C38" w:rsidP="006240F8">
            <w:pPr>
              <w:pStyle w:val="TAL"/>
              <w:rPr>
                <w:rFonts w:cs="Arial"/>
                <w:szCs w:val="18"/>
              </w:rPr>
            </w:pPr>
            <w:r w:rsidRPr="003B2883">
              <w:rPr>
                <w:rFonts w:cs="Arial"/>
                <w:szCs w:val="18"/>
              </w:rPr>
              <w:t>Describes the type of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59FB915C" w14:textId="77777777" w:rsidR="00321C38" w:rsidRPr="003B2883" w:rsidRDefault="00321C38" w:rsidP="006240F8">
            <w:pPr>
              <w:pStyle w:val="TAL"/>
              <w:rPr>
                <w:rFonts w:cs="Arial"/>
                <w:szCs w:val="18"/>
              </w:rPr>
            </w:pPr>
          </w:p>
        </w:tc>
      </w:tr>
      <w:tr w:rsidR="00321C38" w:rsidRPr="003B2883" w14:paraId="38214AF9" w14:textId="77777777" w:rsidTr="006240F8">
        <w:trPr>
          <w:jc w:val="center"/>
        </w:trPr>
        <w:tc>
          <w:tcPr>
            <w:tcW w:w="1838" w:type="dxa"/>
            <w:tcBorders>
              <w:top w:val="single" w:sz="4" w:space="0" w:color="auto"/>
              <w:left w:val="single" w:sz="4" w:space="0" w:color="auto"/>
              <w:bottom w:val="single" w:sz="4" w:space="0" w:color="auto"/>
              <w:right w:val="single" w:sz="4" w:space="0" w:color="auto"/>
            </w:tcBorders>
          </w:tcPr>
          <w:p w14:paraId="7B5EFFC7" w14:textId="77777777" w:rsidR="00321C38" w:rsidRPr="003B2883" w:rsidRDefault="00321C38" w:rsidP="006240F8">
            <w:pPr>
              <w:pStyle w:val="TAL"/>
            </w:pPr>
            <w:r w:rsidRPr="003B2883">
              <w:t>state</w:t>
            </w:r>
          </w:p>
        </w:tc>
        <w:tc>
          <w:tcPr>
            <w:tcW w:w="1276" w:type="dxa"/>
            <w:tcBorders>
              <w:top w:val="single" w:sz="4" w:space="0" w:color="auto"/>
              <w:left w:val="single" w:sz="4" w:space="0" w:color="auto"/>
              <w:bottom w:val="single" w:sz="4" w:space="0" w:color="auto"/>
              <w:right w:val="single" w:sz="4" w:space="0" w:color="auto"/>
            </w:tcBorders>
          </w:tcPr>
          <w:p w14:paraId="06877F17" w14:textId="77777777" w:rsidR="00321C38" w:rsidRPr="003B2883" w:rsidRDefault="00321C38" w:rsidP="006240F8">
            <w:pPr>
              <w:pStyle w:val="TAL"/>
            </w:pPr>
            <w:r w:rsidRPr="003B2883">
              <w:t>AmfEventState</w:t>
            </w:r>
          </w:p>
        </w:tc>
        <w:tc>
          <w:tcPr>
            <w:tcW w:w="567" w:type="dxa"/>
            <w:tcBorders>
              <w:top w:val="single" w:sz="4" w:space="0" w:color="auto"/>
              <w:left w:val="single" w:sz="4" w:space="0" w:color="auto"/>
              <w:bottom w:val="single" w:sz="4" w:space="0" w:color="auto"/>
              <w:right w:val="single" w:sz="4" w:space="0" w:color="auto"/>
            </w:tcBorders>
          </w:tcPr>
          <w:p w14:paraId="17234A55" w14:textId="77777777" w:rsidR="00321C38" w:rsidRPr="003B2883" w:rsidRDefault="00321C38" w:rsidP="006240F8">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3FE76277" w14:textId="77777777" w:rsidR="00321C38" w:rsidRPr="003B2883" w:rsidRDefault="00321C38" w:rsidP="006240F8">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2AB942ED" w14:textId="77777777" w:rsidR="00321C38" w:rsidRPr="003B2883" w:rsidRDefault="00321C38" w:rsidP="006240F8">
            <w:pPr>
              <w:pStyle w:val="TAL"/>
              <w:rPr>
                <w:rFonts w:cs="Arial"/>
                <w:szCs w:val="18"/>
              </w:rPr>
            </w:pPr>
            <w:r w:rsidRPr="003B2883">
              <w:rPr>
                <w:rFonts w:cs="Arial"/>
                <w:szCs w:val="18"/>
              </w:rPr>
              <w:t xml:space="preserve">Describes the state of the event which triggered the report. This IE shall be set to "TRUE" when </w:t>
            </w:r>
            <w:r w:rsidRPr="003B2883">
              <w:t>subscriptionId IE is present.</w:t>
            </w:r>
          </w:p>
        </w:tc>
        <w:tc>
          <w:tcPr>
            <w:tcW w:w="1418" w:type="dxa"/>
            <w:tcBorders>
              <w:top w:val="single" w:sz="4" w:space="0" w:color="auto"/>
              <w:left w:val="single" w:sz="4" w:space="0" w:color="auto"/>
              <w:bottom w:val="single" w:sz="4" w:space="0" w:color="auto"/>
              <w:right w:val="single" w:sz="4" w:space="0" w:color="auto"/>
            </w:tcBorders>
          </w:tcPr>
          <w:p w14:paraId="204953D1" w14:textId="77777777" w:rsidR="00321C38" w:rsidRPr="003B2883" w:rsidRDefault="00321C38" w:rsidP="006240F8">
            <w:pPr>
              <w:pStyle w:val="TAL"/>
              <w:rPr>
                <w:rFonts w:cs="Arial"/>
                <w:szCs w:val="18"/>
              </w:rPr>
            </w:pPr>
          </w:p>
        </w:tc>
      </w:tr>
      <w:tr w:rsidR="00321C38" w:rsidRPr="003B2883" w14:paraId="0B790ADB" w14:textId="77777777" w:rsidTr="006240F8">
        <w:trPr>
          <w:jc w:val="center"/>
        </w:trPr>
        <w:tc>
          <w:tcPr>
            <w:tcW w:w="1838" w:type="dxa"/>
            <w:tcBorders>
              <w:top w:val="single" w:sz="4" w:space="0" w:color="auto"/>
              <w:left w:val="single" w:sz="4" w:space="0" w:color="auto"/>
              <w:bottom w:val="single" w:sz="4" w:space="0" w:color="auto"/>
              <w:right w:val="single" w:sz="4" w:space="0" w:color="auto"/>
            </w:tcBorders>
          </w:tcPr>
          <w:p w14:paraId="70460852" w14:textId="77777777" w:rsidR="00321C38" w:rsidRPr="003B2883" w:rsidRDefault="00321C38" w:rsidP="006240F8">
            <w:pPr>
              <w:pStyle w:val="TAL"/>
            </w:pPr>
            <w:r w:rsidRPr="003B2883">
              <w:rPr>
                <w:rFonts w:hint="eastAsia"/>
              </w:rPr>
              <w:t>timeStamp</w:t>
            </w:r>
          </w:p>
        </w:tc>
        <w:tc>
          <w:tcPr>
            <w:tcW w:w="1276" w:type="dxa"/>
            <w:tcBorders>
              <w:top w:val="single" w:sz="4" w:space="0" w:color="auto"/>
              <w:left w:val="single" w:sz="4" w:space="0" w:color="auto"/>
              <w:bottom w:val="single" w:sz="4" w:space="0" w:color="auto"/>
              <w:right w:val="single" w:sz="4" w:space="0" w:color="auto"/>
            </w:tcBorders>
          </w:tcPr>
          <w:p w14:paraId="49BA3823" w14:textId="77777777" w:rsidR="00321C38" w:rsidRPr="003B2883" w:rsidRDefault="00321C38" w:rsidP="006240F8">
            <w:pPr>
              <w:pStyle w:val="TAL"/>
            </w:pPr>
            <w:r w:rsidRPr="003B2883">
              <w:rPr>
                <w:rFonts w:hint="eastAsia"/>
              </w:rPr>
              <w:t>DateTime</w:t>
            </w:r>
          </w:p>
        </w:tc>
        <w:tc>
          <w:tcPr>
            <w:tcW w:w="567" w:type="dxa"/>
            <w:tcBorders>
              <w:top w:val="single" w:sz="4" w:space="0" w:color="auto"/>
              <w:left w:val="single" w:sz="4" w:space="0" w:color="auto"/>
              <w:bottom w:val="single" w:sz="4" w:space="0" w:color="auto"/>
              <w:right w:val="single" w:sz="4" w:space="0" w:color="auto"/>
            </w:tcBorders>
          </w:tcPr>
          <w:p w14:paraId="0808646B" w14:textId="77777777" w:rsidR="00321C38" w:rsidRPr="003B2883" w:rsidRDefault="00321C38" w:rsidP="006240F8">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45011E35" w14:textId="77777777" w:rsidR="00321C38" w:rsidRPr="003B2883" w:rsidRDefault="00321C38" w:rsidP="006240F8">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56F0C014" w14:textId="77777777" w:rsidR="00321C38" w:rsidRPr="003B2883" w:rsidRDefault="00321C38" w:rsidP="006240F8">
            <w:pPr>
              <w:pStyle w:val="TAL"/>
              <w:rPr>
                <w:rFonts w:cs="Arial"/>
                <w:szCs w:val="18"/>
              </w:rPr>
            </w:pPr>
            <w:r w:rsidRPr="003B2883">
              <w:rPr>
                <w:rFonts w:cs="Arial" w:hint="eastAsia"/>
                <w:szCs w:val="18"/>
              </w:rPr>
              <w:t>This IE shall</w:t>
            </w:r>
            <w:r w:rsidRPr="003B2883">
              <w:rPr>
                <w:rFonts w:cs="Arial"/>
                <w:szCs w:val="18"/>
              </w:rPr>
              <w:t xml:space="preserve"> contain the time at which the event is generated.</w:t>
            </w:r>
          </w:p>
        </w:tc>
        <w:tc>
          <w:tcPr>
            <w:tcW w:w="1418" w:type="dxa"/>
            <w:tcBorders>
              <w:top w:val="single" w:sz="4" w:space="0" w:color="auto"/>
              <w:left w:val="single" w:sz="4" w:space="0" w:color="auto"/>
              <w:bottom w:val="single" w:sz="4" w:space="0" w:color="auto"/>
              <w:right w:val="single" w:sz="4" w:space="0" w:color="auto"/>
            </w:tcBorders>
          </w:tcPr>
          <w:p w14:paraId="6D059D86" w14:textId="77777777" w:rsidR="00321C38" w:rsidRPr="003B2883" w:rsidRDefault="00321C38" w:rsidP="006240F8">
            <w:pPr>
              <w:pStyle w:val="TAL"/>
              <w:rPr>
                <w:rFonts w:cs="Arial"/>
                <w:szCs w:val="18"/>
              </w:rPr>
            </w:pPr>
          </w:p>
        </w:tc>
      </w:tr>
      <w:tr w:rsidR="00321C38" w:rsidRPr="003B2883" w14:paraId="36E56CD4" w14:textId="77777777" w:rsidTr="006240F8">
        <w:trPr>
          <w:jc w:val="center"/>
        </w:trPr>
        <w:tc>
          <w:tcPr>
            <w:tcW w:w="1838" w:type="dxa"/>
            <w:tcBorders>
              <w:top w:val="single" w:sz="4" w:space="0" w:color="auto"/>
              <w:left w:val="single" w:sz="4" w:space="0" w:color="auto"/>
              <w:bottom w:val="single" w:sz="4" w:space="0" w:color="auto"/>
              <w:right w:val="single" w:sz="4" w:space="0" w:color="auto"/>
            </w:tcBorders>
          </w:tcPr>
          <w:p w14:paraId="3DA219B3" w14:textId="77777777" w:rsidR="00321C38" w:rsidRPr="003B2883" w:rsidRDefault="00321C38" w:rsidP="006240F8">
            <w:pPr>
              <w:pStyle w:val="TAL"/>
            </w:pPr>
            <w:bookmarkStart w:id="53" w:name="_PERM_MCCTEMPBM_CRPT03410216___2" w:colFirst="4" w:colLast="4"/>
            <w:r w:rsidRPr="003B2883">
              <w:t>subscriptionId</w:t>
            </w:r>
          </w:p>
        </w:tc>
        <w:tc>
          <w:tcPr>
            <w:tcW w:w="1276" w:type="dxa"/>
            <w:tcBorders>
              <w:top w:val="single" w:sz="4" w:space="0" w:color="auto"/>
              <w:left w:val="single" w:sz="4" w:space="0" w:color="auto"/>
              <w:bottom w:val="single" w:sz="4" w:space="0" w:color="auto"/>
              <w:right w:val="single" w:sz="4" w:space="0" w:color="auto"/>
            </w:tcBorders>
          </w:tcPr>
          <w:p w14:paraId="0EC0ACF7" w14:textId="77777777" w:rsidR="00321C38" w:rsidRPr="003B2883" w:rsidRDefault="00321C38" w:rsidP="006240F8">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10B83768" w14:textId="77777777" w:rsidR="00321C38" w:rsidRPr="003B2883" w:rsidRDefault="00321C38" w:rsidP="006240F8">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063242B0" w14:textId="77777777" w:rsidR="00321C38" w:rsidRPr="003B2883" w:rsidRDefault="00321C38" w:rsidP="006240F8">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51350C5D" w14:textId="77777777" w:rsidR="00321C38" w:rsidRPr="003B2883" w:rsidRDefault="00321C38" w:rsidP="006240F8">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7B282EFD" w14:textId="77777777" w:rsidR="00321C38" w:rsidRPr="003B2883" w:rsidRDefault="00321C38" w:rsidP="006240F8">
            <w:pPr>
              <w:pStyle w:val="TAL"/>
              <w:rPr>
                <w:noProof/>
              </w:rPr>
            </w:pPr>
          </w:p>
          <w:p w14:paraId="4F9F8CA1" w14:textId="77777777" w:rsidR="00321C38" w:rsidRPr="003B2883" w:rsidRDefault="00321C38" w:rsidP="006240F8">
            <w:pPr>
              <w:pStyle w:val="TAL"/>
              <w:rPr>
                <w:noProof/>
              </w:rPr>
            </w:pPr>
            <w:r w:rsidRPr="003B2883">
              <w:rPr>
                <w:noProof/>
              </w:rPr>
              <w:t>When present, this IE shall contain the URI of the created subscription resource at the AMF</w:t>
            </w:r>
            <w:r>
              <w:rPr>
                <w:noProof/>
              </w:rPr>
              <w:t xml:space="preserve">; </w:t>
            </w:r>
            <w:r>
              <w:rPr>
                <w:rFonts w:cs="Arial"/>
                <w:szCs w:val="18"/>
                <w:lang w:eastAsia="zh-CN"/>
              </w:rPr>
              <w:t>this shall contain an absolute URI set to the Resource URI specified in clause </w:t>
            </w:r>
            <w:r w:rsidRPr="003B2883">
              <w:t>6.2.3.3.2</w:t>
            </w:r>
            <w:r w:rsidRPr="003B2883">
              <w:rPr>
                <w:noProof/>
              </w:rPr>
              <w:t>.</w:t>
            </w:r>
          </w:p>
          <w:p w14:paraId="36E2EBE8" w14:textId="77777777" w:rsidR="00321C38" w:rsidRPr="003B2883" w:rsidRDefault="00321C38" w:rsidP="006240F8">
            <w:pPr>
              <w:pStyle w:val="TAL"/>
              <w:rPr>
                <w:noProof/>
              </w:rPr>
            </w:pPr>
          </w:p>
          <w:p w14:paraId="3A8100F1" w14:textId="77777777" w:rsidR="00321C38" w:rsidRPr="003B2883" w:rsidRDefault="00321C38" w:rsidP="006240F8">
            <w:pPr>
              <w:pStyle w:val="TAL"/>
              <w:rPr>
                <w:noProof/>
              </w:rPr>
            </w:pPr>
            <w:r w:rsidRPr="003B2883">
              <w:rPr>
                <w:rFonts w:hint="eastAsia"/>
                <w:noProof/>
              </w:rPr>
              <w:t xml:space="preserve">The </w:t>
            </w:r>
            <w:r w:rsidRPr="003B2883">
              <w:rPr>
                <w:noProof/>
              </w:rPr>
              <w:t>type IE shall be set to:</w:t>
            </w:r>
          </w:p>
          <w:p w14:paraId="020DF958" w14:textId="77777777" w:rsidR="00321C38" w:rsidRPr="003B2883" w:rsidRDefault="00321C38" w:rsidP="006240F8">
            <w:pPr>
              <w:pStyle w:val="TAL"/>
              <w:ind w:left="284"/>
              <w:rPr>
                <w:rFonts w:cs="Arial"/>
                <w:szCs w:val="18"/>
                <w:lang w:eastAsia="zh-CN"/>
              </w:rPr>
            </w:pPr>
            <w:r w:rsidRPr="003B2883">
              <w:rPr>
                <w:rFonts w:cs="Arial"/>
                <w:szCs w:val="18"/>
                <w:lang w:eastAsia="zh-CN"/>
              </w:rPr>
              <w:t>-</w:t>
            </w:r>
            <w:r w:rsidRPr="003B2883">
              <w:rPr>
                <w:rFonts w:cs="Arial"/>
                <w:szCs w:val="18"/>
                <w:lang w:eastAsia="zh-CN"/>
              </w:rPr>
              <w:tab/>
              <w:t>SUBSCRIPTION_ID_CHANGE, when the AMFcreates a subscription Id for a UE specific event subscription during mobility registration and handover procedures involving an AMF change.</w:t>
            </w:r>
          </w:p>
          <w:p w14:paraId="6D2345A3" w14:textId="77777777" w:rsidR="00321C38" w:rsidRPr="003B2883" w:rsidRDefault="00321C38" w:rsidP="006240F8">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c>
          <w:tcPr>
            <w:tcW w:w="1418" w:type="dxa"/>
            <w:tcBorders>
              <w:top w:val="single" w:sz="4" w:space="0" w:color="auto"/>
              <w:left w:val="single" w:sz="4" w:space="0" w:color="auto"/>
              <w:bottom w:val="single" w:sz="4" w:space="0" w:color="auto"/>
              <w:right w:val="single" w:sz="4" w:space="0" w:color="auto"/>
            </w:tcBorders>
          </w:tcPr>
          <w:p w14:paraId="7D335F8C" w14:textId="77777777" w:rsidR="00321C38" w:rsidRPr="003B2883" w:rsidRDefault="00321C38" w:rsidP="006240F8">
            <w:pPr>
              <w:pStyle w:val="TAL"/>
              <w:rPr>
                <w:noProof/>
              </w:rPr>
            </w:pPr>
          </w:p>
        </w:tc>
      </w:tr>
      <w:bookmarkEnd w:id="53"/>
      <w:tr w:rsidR="00321C38" w:rsidRPr="003B2883" w14:paraId="4FA9D88F" w14:textId="77777777" w:rsidTr="006240F8">
        <w:trPr>
          <w:jc w:val="center"/>
        </w:trPr>
        <w:tc>
          <w:tcPr>
            <w:tcW w:w="1838" w:type="dxa"/>
            <w:tcBorders>
              <w:top w:val="single" w:sz="4" w:space="0" w:color="auto"/>
              <w:left w:val="single" w:sz="4" w:space="0" w:color="auto"/>
              <w:bottom w:val="single" w:sz="4" w:space="0" w:color="auto"/>
              <w:right w:val="single" w:sz="4" w:space="0" w:color="auto"/>
            </w:tcBorders>
          </w:tcPr>
          <w:p w14:paraId="1A8CDB4F" w14:textId="77777777" w:rsidR="00321C38" w:rsidRPr="003B2883" w:rsidRDefault="00321C38" w:rsidP="006240F8">
            <w:pPr>
              <w:pStyle w:val="TAL"/>
            </w:pPr>
            <w:r w:rsidRPr="003B2883">
              <w:rPr>
                <w:rFonts w:hint="eastAsia"/>
              </w:rPr>
              <w:t>anyUe</w:t>
            </w:r>
          </w:p>
        </w:tc>
        <w:tc>
          <w:tcPr>
            <w:tcW w:w="1276" w:type="dxa"/>
            <w:tcBorders>
              <w:top w:val="single" w:sz="4" w:space="0" w:color="auto"/>
              <w:left w:val="single" w:sz="4" w:space="0" w:color="auto"/>
              <w:bottom w:val="single" w:sz="4" w:space="0" w:color="auto"/>
              <w:right w:val="single" w:sz="4" w:space="0" w:color="auto"/>
            </w:tcBorders>
          </w:tcPr>
          <w:p w14:paraId="28C61475" w14:textId="77777777" w:rsidR="00321C38" w:rsidRPr="003B2883" w:rsidRDefault="00321C38" w:rsidP="006240F8">
            <w:pPr>
              <w:pStyle w:val="TAL"/>
            </w:pPr>
            <w:r w:rsidRPr="003B2883">
              <w:t>boolean</w:t>
            </w:r>
          </w:p>
        </w:tc>
        <w:tc>
          <w:tcPr>
            <w:tcW w:w="567" w:type="dxa"/>
            <w:tcBorders>
              <w:top w:val="single" w:sz="4" w:space="0" w:color="auto"/>
              <w:left w:val="single" w:sz="4" w:space="0" w:color="auto"/>
              <w:bottom w:val="single" w:sz="4" w:space="0" w:color="auto"/>
              <w:right w:val="single" w:sz="4" w:space="0" w:color="auto"/>
            </w:tcBorders>
          </w:tcPr>
          <w:p w14:paraId="520B8D2B" w14:textId="77777777" w:rsidR="00321C38" w:rsidRPr="003B2883" w:rsidRDefault="00321C38" w:rsidP="006240F8">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0337B19" w14:textId="77777777" w:rsidR="00321C38" w:rsidRPr="003B2883" w:rsidRDefault="00321C38" w:rsidP="006240F8">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720624B4" w14:textId="77777777" w:rsidR="00321C38" w:rsidRPr="003B2883" w:rsidRDefault="00321C38" w:rsidP="006240F8">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r>
              <w:rPr>
                <w:rFonts w:cs="Arial"/>
                <w:szCs w:val="18"/>
              </w:rPr>
              <w:t xml:space="preserve"> (NOTE 3)</w:t>
            </w:r>
          </w:p>
        </w:tc>
        <w:tc>
          <w:tcPr>
            <w:tcW w:w="1418" w:type="dxa"/>
            <w:tcBorders>
              <w:top w:val="single" w:sz="4" w:space="0" w:color="auto"/>
              <w:left w:val="single" w:sz="4" w:space="0" w:color="auto"/>
              <w:bottom w:val="single" w:sz="4" w:space="0" w:color="auto"/>
              <w:right w:val="single" w:sz="4" w:space="0" w:color="auto"/>
            </w:tcBorders>
          </w:tcPr>
          <w:p w14:paraId="70BAF730" w14:textId="77777777" w:rsidR="00321C38" w:rsidRPr="003B2883" w:rsidRDefault="00321C38" w:rsidP="006240F8">
            <w:pPr>
              <w:pStyle w:val="TAL"/>
              <w:rPr>
                <w:rFonts w:cs="Arial"/>
                <w:szCs w:val="18"/>
              </w:rPr>
            </w:pPr>
          </w:p>
        </w:tc>
      </w:tr>
      <w:tr w:rsidR="00321C38" w:rsidRPr="003B2883" w14:paraId="30E71725" w14:textId="77777777" w:rsidTr="006240F8">
        <w:trPr>
          <w:jc w:val="center"/>
        </w:trPr>
        <w:tc>
          <w:tcPr>
            <w:tcW w:w="1838" w:type="dxa"/>
            <w:tcBorders>
              <w:top w:val="single" w:sz="4" w:space="0" w:color="auto"/>
              <w:left w:val="single" w:sz="4" w:space="0" w:color="auto"/>
              <w:bottom w:val="single" w:sz="4" w:space="0" w:color="auto"/>
              <w:right w:val="single" w:sz="4" w:space="0" w:color="auto"/>
            </w:tcBorders>
          </w:tcPr>
          <w:p w14:paraId="41E5C3FC" w14:textId="77777777" w:rsidR="00321C38" w:rsidRPr="003B2883" w:rsidRDefault="00321C38" w:rsidP="006240F8">
            <w:pPr>
              <w:pStyle w:val="TAL"/>
            </w:pPr>
            <w:r w:rsidRPr="003B2883">
              <w:t>supi</w:t>
            </w:r>
          </w:p>
        </w:tc>
        <w:tc>
          <w:tcPr>
            <w:tcW w:w="1276" w:type="dxa"/>
            <w:tcBorders>
              <w:top w:val="single" w:sz="4" w:space="0" w:color="auto"/>
              <w:left w:val="single" w:sz="4" w:space="0" w:color="auto"/>
              <w:bottom w:val="single" w:sz="4" w:space="0" w:color="auto"/>
              <w:right w:val="single" w:sz="4" w:space="0" w:color="auto"/>
            </w:tcBorders>
          </w:tcPr>
          <w:p w14:paraId="269C72D0" w14:textId="77777777" w:rsidR="00321C38" w:rsidRPr="003B2883" w:rsidRDefault="00321C38" w:rsidP="006240F8">
            <w:pPr>
              <w:pStyle w:val="TAL"/>
            </w:pPr>
            <w:r w:rsidRPr="003B2883">
              <w:t>Supi</w:t>
            </w:r>
          </w:p>
        </w:tc>
        <w:tc>
          <w:tcPr>
            <w:tcW w:w="567" w:type="dxa"/>
            <w:tcBorders>
              <w:top w:val="single" w:sz="4" w:space="0" w:color="auto"/>
              <w:left w:val="single" w:sz="4" w:space="0" w:color="auto"/>
              <w:bottom w:val="single" w:sz="4" w:space="0" w:color="auto"/>
              <w:right w:val="single" w:sz="4" w:space="0" w:color="auto"/>
            </w:tcBorders>
          </w:tcPr>
          <w:p w14:paraId="5AED6E5A" w14:textId="77777777" w:rsidR="00321C38" w:rsidRPr="003B2883" w:rsidRDefault="00321C38" w:rsidP="006240F8">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1AF55E6" w14:textId="77777777" w:rsidR="00321C38" w:rsidRPr="003B2883" w:rsidRDefault="00321C38" w:rsidP="006240F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1E7F4547" w14:textId="77777777" w:rsidR="00321C38" w:rsidRPr="003B2883" w:rsidRDefault="00321C38" w:rsidP="006240F8">
            <w:pPr>
              <w:pStyle w:val="TAL"/>
              <w:rPr>
                <w:rFonts w:cs="Arial"/>
                <w:szCs w:val="18"/>
              </w:rPr>
            </w:pPr>
            <w:r w:rsidRPr="003B2883">
              <w:rPr>
                <w:rFonts w:cs="Arial"/>
                <w:szCs w:val="18"/>
              </w:rPr>
              <w:t>This IE shall be present if available.</w:t>
            </w:r>
          </w:p>
          <w:p w14:paraId="13917DC7" w14:textId="77777777" w:rsidR="00321C38" w:rsidRPr="003B2883" w:rsidRDefault="00321C38" w:rsidP="006240F8">
            <w:pPr>
              <w:pStyle w:val="TAL"/>
              <w:rPr>
                <w:rFonts w:cs="Arial"/>
                <w:szCs w:val="18"/>
              </w:rPr>
            </w:pPr>
          </w:p>
          <w:p w14:paraId="4F92EB9F" w14:textId="77777777" w:rsidR="00321C38" w:rsidRPr="003B2883" w:rsidRDefault="00321C38" w:rsidP="006240F8">
            <w:pPr>
              <w:pStyle w:val="TAL"/>
              <w:rPr>
                <w:rFonts w:cs="Arial"/>
                <w:szCs w:val="18"/>
              </w:rPr>
            </w:pPr>
            <w:r w:rsidRPr="003B2883">
              <w:rPr>
                <w:rFonts w:cs="Arial"/>
                <w:szCs w:val="18"/>
              </w:rPr>
              <w:t>When present, this IE identifies the SUPI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526612AB" w14:textId="77777777" w:rsidR="00321C38" w:rsidRPr="003B2883" w:rsidRDefault="00321C38" w:rsidP="006240F8">
            <w:pPr>
              <w:pStyle w:val="TAL"/>
              <w:rPr>
                <w:rFonts w:cs="Arial"/>
                <w:szCs w:val="18"/>
              </w:rPr>
            </w:pPr>
          </w:p>
        </w:tc>
      </w:tr>
      <w:tr w:rsidR="00321C38" w:rsidRPr="003B2883" w14:paraId="68879933" w14:textId="77777777" w:rsidTr="006240F8">
        <w:trPr>
          <w:jc w:val="center"/>
        </w:trPr>
        <w:tc>
          <w:tcPr>
            <w:tcW w:w="1838" w:type="dxa"/>
            <w:tcBorders>
              <w:top w:val="single" w:sz="4" w:space="0" w:color="auto"/>
              <w:left w:val="single" w:sz="4" w:space="0" w:color="auto"/>
              <w:bottom w:val="single" w:sz="4" w:space="0" w:color="auto"/>
              <w:right w:val="single" w:sz="4" w:space="0" w:color="auto"/>
            </w:tcBorders>
          </w:tcPr>
          <w:p w14:paraId="2C6FA4EF" w14:textId="77777777" w:rsidR="00321C38" w:rsidRPr="003B2883" w:rsidRDefault="00321C38" w:rsidP="006240F8">
            <w:pPr>
              <w:pStyle w:val="TAL"/>
            </w:pPr>
            <w:r w:rsidRPr="003B2883">
              <w:t>areaList</w:t>
            </w:r>
          </w:p>
        </w:tc>
        <w:tc>
          <w:tcPr>
            <w:tcW w:w="1276" w:type="dxa"/>
            <w:tcBorders>
              <w:top w:val="single" w:sz="4" w:space="0" w:color="auto"/>
              <w:left w:val="single" w:sz="4" w:space="0" w:color="auto"/>
              <w:bottom w:val="single" w:sz="4" w:space="0" w:color="auto"/>
              <w:right w:val="single" w:sz="4" w:space="0" w:color="auto"/>
            </w:tcBorders>
          </w:tcPr>
          <w:p w14:paraId="52172B08" w14:textId="77777777" w:rsidR="00321C38" w:rsidRPr="003B2883" w:rsidRDefault="00321C38" w:rsidP="006240F8">
            <w:pPr>
              <w:pStyle w:val="TAL"/>
            </w:pPr>
            <w:r w:rsidRPr="003B2883">
              <w:t>array(AmfEventArea)</w:t>
            </w:r>
          </w:p>
        </w:tc>
        <w:tc>
          <w:tcPr>
            <w:tcW w:w="567" w:type="dxa"/>
            <w:tcBorders>
              <w:top w:val="single" w:sz="4" w:space="0" w:color="auto"/>
              <w:left w:val="single" w:sz="4" w:space="0" w:color="auto"/>
              <w:bottom w:val="single" w:sz="4" w:space="0" w:color="auto"/>
              <w:right w:val="single" w:sz="4" w:space="0" w:color="auto"/>
            </w:tcBorders>
          </w:tcPr>
          <w:p w14:paraId="5DDAB350" w14:textId="77777777" w:rsidR="00321C38" w:rsidRPr="003B2883" w:rsidRDefault="00321C38" w:rsidP="006240F8">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A1DE300" w14:textId="77777777" w:rsidR="00321C38" w:rsidRPr="003B2883" w:rsidRDefault="00321C38" w:rsidP="006240F8">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579A2FCB" w14:textId="77777777" w:rsidR="00321C38" w:rsidRDefault="00321C38" w:rsidP="006240F8">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p w14:paraId="512872CF" w14:textId="77777777" w:rsidR="00321C38" w:rsidRDefault="00321C38" w:rsidP="006240F8">
            <w:pPr>
              <w:pStyle w:val="TAL"/>
              <w:rPr>
                <w:rFonts w:cs="Arial"/>
                <w:szCs w:val="18"/>
              </w:rPr>
            </w:pPr>
          </w:p>
          <w:p w14:paraId="17C956E7" w14:textId="77777777" w:rsidR="00321C38" w:rsidRDefault="00321C38" w:rsidP="006240F8">
            <w:pPr>
              <w:pStyle w:val="TAL"/>
              <w:rPr>
                <w:lang w:eastAsia="ko-KR"/>
              </w:rPr>
            </w:pPr>
            <w:r>
              <w:rPr>
                <w:rFonts w:cs="Arial"/>
                <w:szCs w:val="18"/>
              </w:rPr>
              <w:t xml:space="preserve">If the AMF event is subscribed towards a PRA identifier referring to a </w:t>
            </w:r>
            <w:r>
              <w:rPr>
                <w:lang w:eastAsia="ko-KR"/>
              </w:rPr>
              <w:t>Set of Core Network predefined Presence Reporting Areas, the AMF shall report both the subscribed PRA Identifier and the additional PRA identifier of the actually individual PRA(s) where the UE is currently IN / OUT, as specified in clause 5.6.11 of 3GPP TS 23.501 [2].</w:t>
            </w:r>
          </w:p>
          <w:p w14:paraId="22179E62" w14:textId="77777777" w:rsidR="00321C38" w:rsidRDefault="00321C38" w:rsidP="006240F8">
            <w:pPr>
              <w:pStyle w:val="TAL"/>
              <w:rPr>
                <w:lang w:eastAsia="ko-KR"/>
              </w:rPr>
            </w:pPr>
            <w:r>
              <w:rPr>
                <w:lang w:eastAsia="ko-KR"/>
              </w:rPr>
              <w:t>(NOTE 3)</w:t>
            </w:r>
          </w:p>
          <w:p w14:paraId="7F23CD7F" w14:textId="77777777" w:rsidR="00321C38" w:rsidRPr="003B2883" w:rsidRDefault="00321C38" w:rsidP="006240F8">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1B8F6E4F" w14:textId="77777777" w:rsidR="00321C38" w:rsidRPr="003B2883" w:rsidRDefault="00321C38" w:rsidP="006240F8">
            <w:pPr>
              <w:pStyle w:val="TAL"/>
              <w:rPr>
                <w:rFonts w:cs="Arial"/>
                <w:szCs w:val="18"/>
              </w:rPr>
            </w:pPr>
          </w:p>
        </w:tc>
      </w:tr>
      <w:tr w:rsidR="00321C38" w:rsidRPr="003B2883" w14:paraId="1DD6750D" w14:textId="77777777" w:rsidTr="006240F8">
        <w:trPr>
          <w:jc w:val="center"/>
        </w:trPr>
        <w:tc>
          <w:tcPr>
            <w:tcW w:w="1838" w:type="dxa"/>
            <w:tcBorders>
              <w:top w:val="single" w:sz="4" w:space="0" w:color="auto"/>
              <w:left w:val="single" w:sz="4" w:space="0" w:color="auto"/>
              <w:bottom w:val="single" w:sz="4" w:space="0" w:color="auto"/>
              <w:right w:val="single" w:sz="4" w:space="0" w:color="auto"/>
            </w:tcBorders>
          </w:tcPr>
          <w:p w14:paraId="350D24D3" w14:textId="77777777" w:rsidR="00321C38" w:rsidRPr="003B2883" w:rsidRDefault="00321C38" w:rsidP="006240F8">
            <w:pPr>
              <w:pStyle w:val="TAL"/>
            </w:pPr>
            <w:r w:rsidRPr="003B2883">
              <w:t>refId</w:t>
            </w:r>
          </w:p>
        </w:tc>
        <w:tc>
          <w:tcPr>
            <w:tcW w:w="1276" w:type="dxa"/>
            <w:tcBorders>
              <w:top w:val="single" w:sz="4" w:space="0" w:color="auto"/>
              <w:left w:val="single" w:sz="4" w:space="0" w:color="auto"/>
              <w:bottom w:val="single" w:sz="4" w:space="0" w:color="auto"/>
              <w:right w:val="single" w:sz="4" w:space="0" w:color="auto"/>
            </w:tcBorders>
          </w:tcPr>
          <w:p w14:paraId="544A90B0" w14:textId="77777777" w:rsidR="00321C38" w:rsidRPr="003B2883" w:rsidRDefault="00321C38" w:rsidP="006240F8">
            <w:pPr>
              <w:pStyle w:val="TAL"/>
            </w:pPr>
            <w:r w:rsidRPr="003B2883">
              <w:t>ReferenceId</w:t>
            </w:r>
          </w:p>
        </w:tc>
        <w:tc>
          <w:tcPr>
            <w:tcW w:w="567" w:type="dxa"/>
            <w:tcBorders>
              <w:top w:val="single" w:sz="4" w:space="0" w:color="auto"/>
              <w:left w:val="single" w:sz="4" w:space="0" w:color="auto"/>
              <w:bottom w:val="single" w:sz="4" w:space="0" w:color="auto"/>
              <w:right w:val="single" w:sz="4" w:space="0" w:color="auto"/>
            </w:tcBorders>
          </w:tcPr>
          <w:p w14:paraId="4B9D8834" w14:textId="77777777" w:rsidR="00321C38" w:rsidRPr="003B2883" w:rsidRDefault="00321C38" w:rsidP="006240F8">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757F0BAD" w14:textId="77777777" w:rsidR="00321C38" w:rsidRPr="003B2883" w:rsidRDefault="00321C38" w:rsidP="006240F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25EFF56B" w14:textId="77777777" w:rsidR="00321C38" w:rsidRPr="003B2883" w:rsidRDefault="00321C38" w:rsidP="006240F8">
            <w:pPr>
              <w:pStyle w:val="TAL"/>
              <w:rPr>
                <w:szCs w:val="18"/>
              </w:rPr>
            </w:pPr>
            <w:r w:rsidRPr="003B2883">
              <w:rPr>
                <w:szCs w:val="18"/>
              </w:rPr>
              <w:t>This IE shall be present if a Reference Id has previously been associated with the event triggering the report.</w:t>
            </w:r>
          </w:p>
          <w:p w14:paraId="01A6D03C" w14:textId="77777777" w:rsidR="00321C38" w:rsidRPr="003B2883" w:rsidRDefault="00321C38" w:rsidP="006240F8">
            <w:pPr>
              <w:pStyle w:val="TAL"/>
              <w:rPr>
                <w:szCs w:val="18"/>
              </w:rPr>
            </w:pPr>
          </w:p>
          <w:p w14:paraId="778F3069" w14:textId="77777777" w:rsidR="00321C38" w:rsidRPr="003B2883" w:rsidRDefault="00321C38" w:rsidP="006240F8">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4B412933" w14:textId="77777777" w:rsidR="00321C38" w:rsidRPr="003B2883" w:rsidRDefault="00321C38" w:rsidP="006240F8">
            <w:pPr>
              <w:pStyle w:val="TAL"/>
              <w:rPr>
                <w:szCs w:val="18"/>
              </w:rPr>
            </w:pPr>
          </w:p>
        </w:tc>
      </w:tr>
      <w:tr w:rsidR="00321C38" w:rsidRPr="003B2883" w14:paraId="52F729C5" w14:textId="77777777" w:rsidTr="006240F8">
        <w:trPr>
          <w:jc w:val="center"/>
        </w:trPr>
        <w:tc>
          <w:tcPr>
            <w:tcW w:w="1838" w:type="dxa"/>
            <w:tcBorders>
              <w:top w:val="single" w:sz="4" w:space="0" w:color="auto"/>
              <w:left w:val="single" w:sz="4" w:space="0" w:color="auto"/>
              <w:bottom w:val="single" w:sz="4" w:space="0" w:color="auto"/>
              <w:right w:val="single" w:sz="4" w:space="0" w:color="auto"/>
            </w:tcBorders>
          </w:tcPr>
          <w:p w14:paraId="4755404D" w14:textId="77777777" w:rsidR="00321C38" w:rsidRPr="003B2883" w:rsidRDefault="00321C38" w:rsidP="006240F8">
            <w:pPr>
              <w:pStyle w:val="TAL"/>
            </w:pPr>
            <w:r w:rsidRPr="003B2883">
              <w:t>gpsi</w:t>
            </w:r>
          </w:p>
        </w:tc>
        <w:tc>
          <w:tcPr>
            <w:tcW w:w="1276" w:type="dxa"/>
            <w:tcBorders>
              <w:top w:val="single" w:sz="4" w:space="0" w:color="auto"/>
              <w:left w:val="single" w:sz="4" w:space="0" w:color="auto"/>
              <w:bottom w:val="single" w:sz="4" w:space="0" w:color="auto"/>
              <w:right w:val="single" w:sz="4" w:space="0" w:color="auto"/>
            </w:tcBorders>
          </w:tcPr>
          <w:p w14:paraId="2C9095E0" w14:textId="77777777" w:rsidR="00321C38" w:rsidRPr="003B2883" w:rsidRDefault="00321C38" w:rsidP="006240F8">
            <w:pPr>
              <w:pStyle w:val="TAL"/>
            </w:pPr>
            <w:r w:rsidRPr="003B2883">
              <w:t>Gpsi</w:t>
            </w:r>
          </w:p>
        </w:tc>
        <w:tc>
          <w:tcPr>
            <w:tcW w:w="567" w:type="dxa"/>
            <w:tcBorders>
              <w:top w:val="single" w:sz="4" w:space="0" w:color="auto"/>
              <w:left w:val="single" w:sz="4" w:space="0" w:color="auto"/>
              <w:bottom w:val="single" w:sz="4" w:space="0" w:color="auto"/>
              <w:right w:val="single" w:sz="4" w:space="0" w:color="auto"/>
            </w:tcBorders>
          </w:tcPr>
          <w:p w14:paraId="41D28C4A" w14:textId="77777777" w:rsidR="00321C38" w:rsidRPr="003B2883" w:rsidRDefault="00321C38" w:rsidP="006240F8">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455CCB86" w14:textId="77777777" w:rsidR="00321C38" w:rsidRPr="003B2883" w:rsidRDefault="00321C38" w:rsidP="006240F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13F8A8F3" w14:textId="77777777" w:rsidR="00321C38" w:rsidRPr="003B2883" w:rsidRDefault="00321C38" w:rsidP="006240F8">
            <w:pPr>
              <w:pStyle w:val="TAL"/>
              <w:rPr>
                <w:rFonts w:cs="Arial"/>
                <w:szCs w:val="18"/>
              </w:rPr>
            </w:pPr>
            <w:r w:rsidRPr="003B2883">
              <w:rPr>
                <w:rFonts w:cs="Arial"/>
                <w:szCs w:val="18"/>
              </w:rPr>
              <w:t>This IE shall be present if available.</w:t>
            </w:r>
          </w:p>
          <w:p w14:paraId="457640E1" w14:textId="77777777" w:rsidR="00321C38" w:rsidRPr="003B2883" w:rsidRDefault="00321C38" w:rsidP="006240F8">
            <w:pPr>
              <w:pStyle w:val="TAL"/>
              <w:rPr>
                <w:rFonts w:cs="Arial"/>
                <w:szCs w:val="18"/>
              </w:rPr>
            </w:pPr>
          </w:p>
          <w:p w14:paraId="64A3BFF8" w14:textId="77777777" w:rsidR="00321C38" w:rsidRPr="003B2883" w:rsidRDefault="00321C38" w:rsidP="006240F8">
            <w:pPr>
              <w:pStyle w:val="TAL"/>
              <w:rPr>
                <w:rFonts w:cs="Arial"/>
                <w:szCs w:val="18"/>
              </w:rPr>
            </w:pPr>
            <w:r w:rsidRPr="003B2883">
              <w:rPr>
                <w:rFonts w:cs="Arial"/>
                <w:szCs w:val="18"/>
              </w:rPr>
              <w:t>When present, this IE identifies the GPSI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79086AD3" w14:textId="77777777" w:rsidR="00321C38" w:rsidRPr="003B2883" w:rsidRDefault="00321C38" w:rsidP="006240F8">
            <w:pPr>
              <w:pStyle w:val="TAL"/>
              <w:rPr>
                <w:rFonts w:cs="Arial"/>
                <w:szCs w:val="18"/>
              </w:rPr>
            </w:pPr>
          </w:p>
        </w:tc>
      </w:tr>
      <w:tr w:rsidR="00321C38" w:rsidRPr="003B2883" w14:paraId="56E01536" w14:textId="77777777" w:rsidTr="006240F8">
        <w:trPr>
          <w:jc w:val="center"/>
        </w:trPr>
        <w:tc>
          <w:tcPr>
            <w:tcW w:w="1838" w:type="dxa"/>
            <w:tcBorders>
              <w:top w:val="single" w:sz="4" w:space="0" w:color="auto"/>
              <w:left w:val="single" w:sz="4" w:space="0" w:color="auto"/>
              <w:bottom w:val="single" w:sz="4" w:space="0" w:color="auto"/>
              <w:right w:val="single" w:sz="4" w:space="0" w:color="auto"/>
            </w:tcBorders>
          </w:tcPr>
          <w:p w14:paraId="6F0A53FD" w14:textId="77777777" w:rsidR="00321C38" w:rsidRPr="003B2883" w:rsidRDefault="00321C38" w:rsidP="006240F8">
            <w:pPr>
              <w:pStyle w:val="TAL"/>
            </w:pPr>
            <w:r w:rsidRPr="003B2883">
              <w:lastRenderedPageBreak/>
              <w:t>pei</w:t>
            </w:r>
          </w:p>
        </w:tc>
        <w:tc>
          <w:tcPr>
            <w:tcW w:w="1276" w:type="dxa"/>
            <w:tcBorders>
              <w:top w:val="single" w:sz="4" w:space="0" w:color="auto"/>
              <w:left w:val="single" w:sz="4" w:space="0" w:color="auto"/>
              <w:bottom w:val="single" w:sz="4" w:space="0" w:color="auto"/>
              <w:right w:val="single" w:sz="4" w:space="0" w:color="auto"/>
            </w:tcBorders>
          </w:tcPr>
          <w:p w14:paraId="7A45008D" w14:textId="77777777" w:rsidR="00321C38" w:rsidRPr="003B2883" w:rsidRDefault="00321C38" w:rsidP="006240F8">
            <w:pPr>
              <w:pStyle w:val="TAL"/>
            </w:pPr>
            <w:r w:rsidRPr="003B2883">
              <w:t>Pei</w:t>
            </w:r>
          </w:p>
        </w:tc>
        <w:tc>
          <w:tcPr>
            <w:tcW w:w="567" w:type="dxa"/>
            <w:tcBorders>
              <w:top w:val="single" w:sz="4" w:space="0" w:color="auto"/>
              <w:left w:val="single" w:sz="4" w:space="0" w:color="auto"/>
              <w:bottom w:val="single" w:sz="4" w:space="0" w:color="auto"/>
              <w:right w:val="single" w:sz="4" w:space="0" w:color="auto"/>
            </w:tcBorders>
          </w:tcPr>
          <w:p w14:paraId="443313F0" w14:textId="77777777" w:rsidR="00321C38" w:rsidRPr="003B2883" w:rsidRDefault="00321C38" w:rsidP="006240F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690BB9F" w14:textId="77777777" w:rsidR="00321C38" w:rsidRPr="003B2883" w:rsidRDefault="00321C38" w:rsidP="006240F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297AB002" w14:textId="77777777" w:rsidR="00321C38" w:rsidRPr="003B2883" w:rsidRDefault="00321C38" w:rsidP="006240F8">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62BF1045" w14:textId="77777777" w:rsidR="00321C38" w:rsidRPr="003B2883" w:rsidRDefault="00321C38" w:rsidP="006240F8">
            <w:pPr>
              <w:pStyle w:val="TAL"/>
              <w:rPr>
                <w:rFonts w:cs="Arial"/>
                <w:szCs w:val="18"/>
              </w:rPr>
            </w:pPr>
          </w:p>
        </w:tc>
      </w:tr>
      <w:tr w:rsidR="00321C38" w:rsidRPr="003B2883" w14:paraId="17D6C94A" w14:textId="77777777" w:rsidTr="006240F8">
        <w:trPr>
          <w:jc w:val="center"/>
        </w:trPr>
        <w:tc>
          <w:tcPr>
            <w:tcW w:w="1838" w:type="dxa"/>
            <w:tcBorders>
              <w:top w:val="single" w:sz="4" w:space="0" w:color="auto"/>
              <w:left w:val="single" w:sz="4" w:space="0" w:color="auto"/>
              <w:bottom w:val="single" w:sz="4" w:space="0" w:color="auto"/>
              <w:right w:val="single" w:sz="4" w:space="0" w:color="auto"/>
            </w:tcBorders>
          </w:tcPr>
          <w:p w14:paraId="6D9A92E7" w14:textId="77777777" w:rsidR="00321C38" w:rsidRPr="003B2883" w:rsidRDefault="00321C38" w:rsidP="006240F8">
            <w:pPr>
              <w:pStyle w:val="TAL"/>
            </w:pPr>
            <w:r w:rsidRPr="003B2883">
              <w:t>location</w:t>
            </w:r>
          </w:p>
        </w:tc>
        <w:tc>
          <w:tcPr>
            <w:tcW w:w="1276" w:type="dxa"/>
            <w:tcBorders>
              <w:top w:val="single" w:sz="4" w:space="0" w:color="auto"/>
              <w:left w:val="single" w:sz="4" w:space="0" w:color="auto"/>
              <w:bottom w:val="single" w:sz="4" w:space="0" w:color="auto"/>
              <w:right w:val="single" w:sz="4" w:space="0" w:color="auto"/>
            </w:tcBorders>
          </w:tcPr>
          <w:p w14:paraId="5E02A366" w14:textId="77777777" w:rsidR="00321C38" w:rsidRPr="003B2883" w:rsidRDefault="00321C38" w:rsidP="006240F8">
            <w:pPr>
              <w:pStyle w:val="TAL"/>
            </w:pPr>
            <w:r w:rsidRPr="003B2883">
              <w:t>UserLocation</w:t>
            </w:r>
          </w:p>
        </w:tc>
        <w:tc>
          <w:tcPr>
            <w:tcW w:w="567" w:type="dxa"/>
            <w:tcBorders>
              <w:top w:val="single" w:sz="4" w:space="0" w:color="auto"/>
              <w:left w:val="single" w:sz="4" w:space="0" w:color="auto"/>
              <w:bottom w:val="single" w:sz="4" w:space="0" w:color="auto"/>
              <w:right w:val="single" w:sz="4" w:space="0" w:color="auto"/>
            </w:tcBorders>
          </w:tcPr>
          <w:p w14:paraId="26436715" w14:textId="77777777" w:rsidR="00321C38" w:rsidRPr="003B2883" w:rsidRDefault="00321C38" w:rsidP="006240F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2D6611B" w14:textId="77777777" w:rsidR="00321C38" w:rsidRPr="003B2883" w:rsidRDefault="00321C38" w:rsidP="006240F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557FF6E" w14:textId="77777777" w:rsidR="00321C38" w:rsidRDefault="00321C38" w:rsidP="006240F8">
            <w:pPr>
              <w:pStyle w:val="TAL"/>
              <w:rPr>
                <w:rFonts w:cs="Arial"/>
                <w:szCs w:val="18"/>
              </w:rPr>
            </w:pPr>
            <w:r w:rsidRPr="003B2883">
              <w:rPr>
                <w:rFonts w:cs="Arial"/>
                <w:szCs w:val="18"/>
              </w:rPr>
              <w:t>Represents the location information of the UE</w:t>
            </w:r>
          </w:p>
          <w:p w14:paraId="4BEF08C3" w14:textId="77777777" w:rsidR="00321C38" w:rsidRDefault="00321C38" w:rsidP="006240F8">
            <w:pPr>
              <w:pStyle w:val="TAL"/>
              <w:rPr>
                <w:rFonts w:cs="Arial"/>
                <w:szCs w:val="18"/>
              </w:rPr>
            </w:pPr>
          </w:p>
          <w:p w14:paraId="2C2FFDAD" w14:textId="77777777" w:rsidR="00321C38" w:rsidRDefault="00321C38" w:rsidP="006240F8">
            <w:pPr>
              <w:pStyle w:val="TAL"/>
              <w:rPr>
                <w:rFonts w:cs="Arial"/>
                <w:szCs w:val="18"/>
              </w:rPr>
            </w:pPr>
            <w:r>
              <w:rPr>
                <w:rFonts w:cs="Arial"/>
                <w:szCs w:val="18"/>
              </w:rPr>
              <w:t>This IE shall convey exactly one of the following:</w:t>
            </w:r>
            <w:r>
              <w:rPr>
                <w:rFonts w:cs="Arial"/>
                <w:szCs w:val="18"/>
              </w:rPr>
              <w:br/>
              <w:t>- E-UTRA user location</w:t>
            </w:r>
            <w:r>
              <w:rPr>
                <w:rFonts w:cs="Arial"/>
                <w:szCs w:val="18"/>
              </w:rPr>
              <w:br/>
              <w:t>- NR user location</w:t>
            </w:r>
          </w:p>
          <w:p w14:paraId="4823B1B6" w14:textId="77777777" w:rsidR="00321C38" w:rsidRDefault="00321C38" w:rsidP="006240F8">
            <w:pPr>
              <w:pStyle w:val="TAL"/>
              <w:rPr>
                <w:rFonts w:cs="Arial"/>
                <w:szCs w:val="18"/>
              </w:rPr>
            </w:pPr>
            <w:r>
              <w:rPr>
                <w:rFonts w:cs="Arial"/>
                <w:szCs w:val="18"/>
              </w:rPr>
              <w:t>- Non-3GPP access user location.</w:t>
            </w:r>
          </w:p>
          <w:p w14:paraId="1C65611F" w14:textId="77777777" w:rsidR="00321C38" w:rsidRDefault="00321C38" w:rsidP="006240F8">
            <w:pPr>
              <w:pStyle w:val="TAL"/>
              <w:rPr>
                <w:rFonts w:cs="Arial"/>
                <w:szCs w:val="18"/>
              </w:rPr>
            </w:pPr>
          </w:p>
          <w:p w14:paraId="784B991B" w14:textId="77777777" w:rsidR="00321C38" w:rsidRDefault="00321C38" w:rsidP="006240F8">
            <w:pPr>
              <w:pStyle w:val="TAL"/>
              <w:rPr>
                <w:rFonts w:cs="Arial"/>
                <w:szCs w:val="18"/>
                <w:lang w:val="en-US"/>
              </w:rPr>
            </w:pPr>
            <w:r w:rsidRPr="003E02EE">
              <w:rPr>
                <w:rFonts w:cs="Arial"/>
                <w:szCs w:val="18"/>
                <w:lang w:val="en-US"/>
              </w:rPr>
              <w:t>If the additionalLocation IE i</w:t>
            </w:r>
            <w:r>
              <w:rPr>
                <w:rFonts w:cs="Arial"/>
                <w:szCs w:val="18"/>
                <w:lang w:val="en-US"/>
              </w:rPr>
              <w:t>s present, this IE shall contain either an E-UTRA user location or NR user location.</w:t>
            </w:r>
          </w:p>
          <w:p w14:paraId="073D9F84" w14:textId="77777777" w:rsidR="00321C38" w:rsidRPr="003B2883" w:rsidRDefault="00321C38" w:rsidP="006240F8">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621D446C" w14:textId="77777777" w:rsidR="00321C38" w:rsidRPr="003B2883" w:rsidRDefault="00321C38" w:rsidP="006240F8">
            <w:pPr>
              <w:pStyle w:val="TAL"/>
              <w:rPr>
                <w:rFonts w:cs="Arial"/>
                <w:szCs w:val="18"/>
              </w:rPr>
            </w:pPr>
          </w:p>
        </w:tc>
      </w:tr>
      <w:tr w:rsidR="00321C38" w:rsidRPr="003B2883" w14:paraId="472F4C5F" w14:textId="77777777" w:rsidTr="006240F8">
        <w:trPr>
          <w:jc w:val="center"/>
        </w:trPr>
        <w:tc>
          <w:tcPr>
            <w:tcW w:w="1838" w:type="dxa"/>
            <w:tcBorders>
              <w:top w:val="single" w:sz="4" w:space="0" w:color="auto"/>
              <w:left w:val="single" w:sz="4" w:space="0" w:color="auto"/>
              <w:bottom w:val="single" w:sz="4" w:space="0" w:color="auto"/>
              <w:right w:val="single" w:sz="4" w:space="0" w:color="auto"/>
            </w:tcBorders>
          </w:tcPr>
          <w:p w14:paraId="25F4DE7F" w14:textId="77777777" w:rsidR="00321C38" w:rsidRPr="003B2883" w:rsidRDefault="00321C38" w:rsidP="006240F8">
            <w:pPr>
              <w:pStyle w:val="TAL"/>
            </w:pPr>
            <w:r>
              <w:t>additionalLocation</w:t>
            </w:r>
          </w:p>
        </w:tc>
        <w:tc>
          <w:tcPr>
            <w:tcW w:w="1276" w:type="dxa"/>
            <w:tcBorders>
              <w:top w:val="single" w:sz="4" w:space="0" w:color="auto"/>
              <w:left w:val="single" w:sz="4" w:space="0" w:color="auto"/>
              <w:bottom w:val="single" w:sz="4" w:space="0" w:color="auto"/>
              <w:right w:val="single" w:sz="4" w:space="0" w:color="auto"/>
            </w:tcBorders>
          </w:tcPr>
          <w:p w14:paraId="3E0873F8" w14:textId="77777777" w:rsidR="00321C38" w:rsidRPr="003B2883" w:rsidRDefault="00321C38" w:rsidP="006240F8">
            <w:pPr>
              <w:pStyle w:val="TAL"/>
            </w:pPr>
            <w:r w:rsidRPr="003B2883">
              <w:t>UserLocation</w:t>
            </w:r>
          </w:p>
        </w:tc>
        <w:tc>
          <w:tcPr>
            <w:tcW w:w="567" w:type="dxa"/>
            <w:tcBorders>
              <w:top w:val="single" w:sz="4" w:space="0" w:color="auto"/>
              <w:left w:val="single" w:sz="4" w:space="0" w:color="auto"/>
              <w:bottom w:val="single" w:sz="4" w:space="0" w:color="auto"/>
              <w:right w:val="single" w:sz="4" w:space="0" w:color="auto"/>
            </w:tcBorders>
          </w:tcPr>
          <w:p w14:paraId="6555D605" w14:textId="77777777" w:rsidR="00321C38" w:rsidRPr="003B2883" w:rsidRDefault="00321C38" w:rsidP="006240F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00715C" w14:textId="77777777" w:rsidR="00321C38" w:rsidRPr="003B2883" w:rsidRDefault="00321C38" w:rsidP="006240F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11098D59" w14:textId="77777777" w:rsidR="00321C38" w:rsidRDefault="00321C38" w:rsidP="006240F8">
            <w:pPr>
              <w:pStyle w:val="TAL"/>
              <w:rPr>
                <w:rFonts w:cs="Arial"/>
                <w:szCs w:val="18"/>
              </w:rPr>
            </w:pPr>
            <w:r>
              <w:rPr>
                <w:rFonts w:cs="Arial"/>
                <w:szCs w:val="18"/>
              </w:rPr>
              <w:t>This IE shall be present if the "location IE" is present and the AMF reports both a 3GPP user location and a non-3GPP access user location.</w:t>
            </w:r>
          </w:p>
          <w:p w14:paraId="36804847" w14:textId="77777777" w:rsidR="00321C38" w:rsidRDefault="00321C38" w:rsidP="006240F8">
            <w:pPr>
              <w:pStyle w:val="TAL"/>
              <w:rPr>
                <w:rFonts w:cs="Arial"/>
                <w:szCs w:val="18"/>
              </w:rPr>
            </w:pPr>
          </w:p>
          <w:p w14:paraId="7261A76D" w14:textId="77777777" w:rsidR="00321C38" w:rsidRDefault="00321C38" w:rsidP="006240F8">
            <w:pPr>
              <w:pStyle w:val="TAL"/>
              <w:rPr>
                <w:rFonts w:cs="Arial"/>
                <w:szCs w:val="18"/>
              </w:rPr>
            </w:pPr>
            <w:r>
              <w:rPr>
                <w:rFonts w:cs="Arial"/>
                <w:szCs w:val="18"/>
              </w:rPr>
              <w:t>When present, this IE shall convey</w:t>
            </w:r>
            <w:r w:rsidRPr="003C7A72">
              <w:rPr>
                <w:rFonts w:cs="Arial"/>
                <w:szCs w:val="18"/>
              </w:rPr>
              <w:t xml:space="preserve"> </w:t>
            </w:r>
            <w:r>
              <w:rPr>
                <w:rFonts w:cs="Arial"/>
                <w:szCs w:val="18"/>
              </w:rPr>
              <w:t>the n</w:t>
            </w:r>
            <w:r w:rsidRPr="003C7A72">
              <w:rPr>
                <w:rFonts w:cs="Arial"/>
                <w:szCs w:val="18"/>
              </w:rPr>
              <w:t>on-3GPP access user location</w:t>
            </w:r>
            <w:r>
              <w:rPr>
                <w:rFonts w:cs="Arial"/>
                <w:szCs w:val="18"/>
              </w:rPr>
              <w:t>.</w:t>
            </w:r>
          </w:p>
          <w:p w14:paraId="2761066C" w14:textId="77777777" w:rsidR="00321C38" w:rsidRPr="003B2883" w:rsidRDefault="00321C38" w:rsidP="006240F8">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50402098" w14:textId="77777777" w:rsidR="00321C38" w:rsidRPr="003B2883" w:rsidRDefault="00321C38" w:rsidP="006240F8">
            <w:pPr>
              <w:pStyle w:val="TAL"/>
              <w:rPr>
                <w:rFonts w:cs="Arial"/>
                <w:szCs w:val="18"/>
              </w:rPr>
            </w:pPr>
          </w:p>
        </w:tc>
      </w:tr>
      <w:tr w:rsidR="00321C38" w:rsidRPr="003B2883" w14:paraId="7DEF7439" w14:textId="77777777" w:rsidTr="006240F8">
        <w:trPr>
          <w:jc w:val="center"/>
        </w:trPr>
        <w:tc>
          <w:tcPr>
            <w:tcW w:w="1838" w:type="dxa"/>
            <w:tcBorders>
              <w:top w:val="single" w:sz="4" w:space="0" w:color="auto"/>
              <w:left w:val="single" w:sz="4" w:space="0" w:color="auto"/>
              <w:bottom w:val="single" w:sz="4" w:space="0" w:color="auto"/>
              <w:right w:val="single" w:sz="4" w:space="0" w:color="auto"/>
            </w:tcBorders>
          </w:tcPr>
          <w:p w14:paraId="7C91BA97" w14:textId="77777777" w:rsidR="00321C38" w:rsidRPr="003B2883" w:rsidRDefault="00321C38" w:rsidP="006240F8">
            <w:pPr>
              <w:pStyle w:val="TAL"/>
            </w:pPr>
            <w:r w:rsidRPr="003B2883">
              <w:t>timezone</w:t>
            </w:r>
          </w:p>
        </w:tc>
        <w:tc>
          <w:tcPr>
            <w:tcW w:w="1276" w:type="dxa"/>
            <w:tcBorders>
              <w:top w:val="single" w:sz="4" w:space="0" w:color="auto"/>
              <w:left w:val="single" w:sz="4" w:space="0" w:color="auto"/>
              <w:bottom w:val="single" w:sz="4" w:space="0" w:color="auto"/>
              <w:right w:val="single" w:sz="4" w:space="0" w:color="auto"/>
            </w:tcBorders>
          </w:tcPr>
          <w:p w14:paraId="7DB02A23" w14:textId="77777777" w:rsidR="00321C38" w:rsidRPr="003B2883" w:rsidRDefault="00321C38" w:rsidP="006240F8">
            <w:pPr>
              <w:pStyle w:val="TAL"/>
            </w:pPr>
            <w:r w:rsidRPr="003B2883">
              <w:t>TimeZone</w:t>
            </w:r>
          </w:p>
        </w:tc>
        <w:tc>
          <w:tcPr>
            <w:tcW w:w="567" w:type="dxa"/>
            <w:tcBorders>
              <w:top w:val="single" w:sz="4" w:space="0" w:color="auto"/>
              <w:left w:val="single" w:sz="4" w:space="0" w:color="auto"/>
              <w:bottom w:val="single" w:sz="4" w:space="0" w:color="auto"/>
              <w:right w:val="single" w:sz="4" w:space="0" w:color="auto"/>
            </w:tcBorders>
          </w:tcPr>
          <w:p w14:paraId="6A4D8782" w14:textId="77777777" w:rsidR="00321C38" w:rsidRPr="003B2883" w:rsidRDefault="00321C38" w:rsidP="006240F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B547DBD" w14:textId="77777777" w:rsidR="00321C38" w:rsidRPr="003B2883" w:rsidRDefault="00321C38" w:rsidP="006240F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3688AA3" w14:textId="77777777" w:rsidR="00321C38" w:rsidRPr="003B2883" w:rsidRDefault="00321C38" w:rsidP="006240F8">
            <w:pPr>
              <w:pStyle w:val="TAL"/>
              <w:rPr>
                <w:rFonts w:cs="Arial"/>
                <w:szCs w:val="18"/>
              </w:rPr>
            </w:pPr>
            <w:r w:rsidRPr="003B2883">
              <w:rPr>
                <w:rFonts w:cs="Arial"/>
                <w:szCs w:val="18"/>
              </w:rPr>
              <w:t>Describes the time zone of the UE</w:t>
            </w:r>
          </w:p>
        </w:tc>
        <w:tc>
          <w:tcPr>
            <w:tcW w:w="1418" w:type="dxa"/>
            <w:tcBorders>
              <w:top w:val="single" w:sz="4" w:space="0" w:color="auto"/>
              <w:left w:val="single" w:sz="4" w:space="0" w:color="auto"/>
              <w:bottom w:val="single" w:sz="4" w:space="0" w:color="auto"/>
              <w:right w:val="single" w:sz="4" w:space="0" w:color="auto"/>
            </w:tcBorders>
          </w:tcPr>
          <w:p w14:paraId="4C9B53EC" w14:textId="77777777" w:rsidR="00321C38" w:rsidRPr="003B2883" w:rsidRDefault="00321C38" w:rsidP="006240F8">
            <w:pPr>
              <w:pStyle w:val="TAL"/>
              <w:rPr>
                <w:rFonts w:cs="Arial"/>
                <w:szCs w:val="18"/>
              </w:rPr>
            </w:pPr>
          </w:p>
        </w:tc>
      </w:tr>
      <w:tr w:rsidR="00321C38" w:rsidRPr="003B2883" w14:paraId="0029ECB9" w14:textId="77777777" w:rsidTr="006240F8">
        <w:trPr>
          <w:jc w:val="center"/>
        </w:trPr>
        <w:tc>
          <w:tcPr>
            <w:tcW w:w="1838" w:type="dxa"/>
            <w:tcBorders>
              <w:top w:val="single" w:sz="4" w:space="0" w:color="auto"/>
              <w:left w:val="single" w:sz="4" w:space="0" w:color="auto"/>
              <w:bottom w:val="single" w:sz="4" w:space="0" w:color="auto"/>
              <w:right w:val="single" w:sz="4" w:space="0" w:color="auto"/>
            </w:tcBorders>
          </w:tcPr>
          <w:p w14:paraId="664AB9B2" w14:textId="77777777" w:rsidR="00321C38" w:rsidRPr="003B2883" w:rsidRDefault="00321C38" w:rsidP="006240F8">
            <w:pPr>
              <w:pStyle w:val="TAL"/>
            </w:pPr>
            <w:r w:rsidRPr="003B2883">
              <w:t>accessTypeList</w:t>
            </w:r>
          </w:p>
        </w:tc>
        <w:tc>
          <w:tcPr>
            <w:tcW w:w="1276" w:type="dxa"/>
            <w:tcBorders>
              <w:top w:val="single" w:sz="4" w:space="0" w:color="auto"/>
              <w:left w:val="single" w:sz="4" w:space="0" w:color="auto"/>
              <w:bottom w:val="single" w:sz="4" w:space="0" w:color="auto"/>
              <w:right w:val="single" w:sz="4" w:space="0" w:color="auto"/>
            </w:tcBorders>
          </w:tcPr>
          <w:p w14:paraId="5BC2DFC4" w14:textId="77777777" w:rsidR="00321C38" w:rsidRPr="003B2883" w:rsidRDefault="00321C38" w:rsidP="006240F8">
            <w:pPr>
              <w:pStyle w:val="TAL"/>
            </w:pPr>
            <w:r w:rsidRPr="003B2883">
              <w:t>array(AccessType)</w:t>
            </w:r>
          </w:p>
        </w:tc>
        <w:tc>
          <w:tcPr>
            <w:tcW w:w="567" w:type="dxa"/>
            <w:tcBorders>
              <w:top w:val="single" w:sz="4" w:space="0" w:color="auto"/>
              <w:left w:val="single" w:sz="4" w:space="0" w:color="auto"/>
              <w:bottom w:val="single" w:sz="4" w:space="0" w:color="auto"/>
              <w:right w:val="single" w:sz="4" w:space="0" w:color="auto"/>
            </w:tcBorders>
          </w:tcPr>
          <w:p w14:paraId="5E0F56F1" w14:textId="77777777" w:rsidR="00321C38" w:rsidRPr="003B2883" w:rsidRDefault="00321C38" w:rsidP="006240F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D87353E" w14:textId="77777777" w:rsidR="00321C38" w:rsidRPr="003B2883" w:rsidRDefault="00321C38" w:rsidP="006240F8">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17124F43" w14:textId="77777777" w:rsidR="00321C38" w:rsidRDefault="00321C38" w:rsidP="006240F8">
            <w:pPr>
              <w:pStyle w:val="TAL"/>
              <w:rPr>
                <w:rFonts w:cs="Arial"/>
                <w:szCs w:val="18"/>
              </w:rPr>
            </w:pPr>
            <w:r w:rsidRPr="003B2883">
              <w:rPr>
                <w:rFonts w:cs="Arial"/>
                <w:szCs w:val="18"/>
              </w:rPr>
              <w:t>Describes the access type(s) of the UE</w:t>
            </w:r>
            <w:r>
              <w:rPr>
                <w:rFonts w:cs="Arial"/>
                <w:szCs w:val="18"/>
              </w:rPr>
              <w:t>.</w:t>
            </w:r>
          </w:p>
          <w:p w14:paraId="3477789C" w14:textId="77777777" w:rsidR="00321C38" w:rsidRDefault="00321C38" w:rsidP="006240F8">
            <w:pPr>
              <w:pStyle w:val="TAL"/>
              <w:rPr>
                <w:rFonts w:cs="Arial"/>
                <w:szCs w:val="18"/>
              </w:rPr>
            </w:pPr>
          </w:p>
          <w:p w14:paraId="665AC625" w14:textId="77777777" w:rsidR="00321C38" w:rsidRDefault="00321C38" w:rsidP="006240F8">
            <w:pPr>
              <w:pStyle w:val="TAL"/>
            </w:pPr>
            <w:r>
              <w:t>When reporting that the UE is reachable for DL traffic, this IE shall indicate the access type(s) through which the UE is reachable.</w:t>
            </w:r>
          </w:p>
          <w:p w14:paraId="4370729A" w14:textId="77777777" w:rsidR="00321C38" w:rsidRDefault="00321C38" w:rsidP="006240F8">
            <w:pPr>
              <w:pStyle w:val="TAL"/>
            </w:pPr>
          </w:p>
          <w:p w14:paraId="4BE94CC5" w14:textId="77777777" w:rsidR="00321C38" w:rsidRDefault="00321C38" w:rsidP="006240F8">
            <w:pPr>
              <w:pStyle w:val="TAL"/>
            </w:pPr>
            <w:r w:rsidRPr="008D68A0">
              <w:rPr>
                <w:rFonts w:hint="eastAsia"/>
              </w:rPr>
              <w:t>T</w:t>
            </w:r>
            <w:r w:rsidRPr="008D68A0">
              <w:t>his attribute shall be absent if the AMF event type is "SNSSAI_TA_MAPPING_REPORT".</w:t>
            </w:r>
          </w:p>
          <w:p w14:paraId="5032FEB4" w14:textId="77777777" w:rsidR="00321C38" w:rsidRPr="003B2883" w:rsidRDefault="00321C38" w:rsidP="006240F8">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4F6210C3" w14:textId="77777777" w:rsidR="00321C38" w:rsidRPr="003B2883" w:rsidRDefault="00321C38" w:rsidP="006240F8">
            <w:pPr>
              <w:pStyle w:val="TAL"/>
              <w:rPr>
                <w:rFonts w:cs="Arial"/>
                <w:szCs w:val="18"/>
              </w:rPr>
            </w:pPr>
          </w:p>
        </w:tc>
      </w:tr>
      <w:tr w:rsidR="00321C38" w:rsidRPr="003B2883" w14:paraId="42298239" w14:textId="77777777" w:rsidTr="006240F8">
        <w:trPr>
          <w:jc w:val="center"/>
        </w:trPr>
        <w:tc>
          <w:tcPr>
            <w:tcW w:w="1838" w:type="dxa"/>
            <w:tcBorders>
              <w:top w:val="single" w:sz="4" w:space="0" w:color="auto"/>
              <w:left w:val="single" w:sz="4" w:space="0" w:color="auto"/>
              <w:bottom w:val="single" w:sz="4" w:space="0" w:color="auto"/>
              <w:right w:val="single" w:sz="4" w:space="0" w:color="auto"/>
            </w:tcBorders>
          </w:tcPr>
          <w:p w14:paraId="636B2D8D" w14:textId="77777777" w:rsidR="00321C38" w:rsidRPr="003B2883" w:rsidRDefault="00321C38" w:rsidP="006240F8">
            <w:pPr>
              <w:pStyle w:val="TAL"/>
            </w:pPr>
            <w:r w:rsidRPr="003B2883">
              <w:t>rmInfoList</w:t>
            </w:r>
          </w:p>
        </w:tc>
        <w:tc>
          <w:tcPr>
            <w:tcW w:w="1276" w:type="dxa"/>
            <w:tcBorders>
              <w:top w:val="single" w:sz="4" w:space="0" w:color="auto"/>
              <w:left w:val="single" w:sz="4" w:space="0" w:color="auto"/>
              <w:bottom w:val="single" w:sz="4" w:space="0" w:color="auto"/>
              <w:right w:val="single" w:sz="4" w:space="0" w:color="auto"/>
            </w:tcBorders>
          </w:tcPr>
          <w:p w14:paraId="21BF6AD8" w14:textId="77777777" w:rsidR="00321C38" w:rsidRPr="003B2883" w:rsidRDefault="00321C38" w:rsidP="006240F8">
            <w:pPr>
              <w:pStyle w:val="TAL"/>
            </w:pPr>
            <w:r w:rsidRPr="003B2883">
              <w:t>array(RmInfo)</w:t>
            </w:r>
          </w:p>
        </w:tc>
        <w:tc>
          <w:tcPr>
            <w:tcW w:w="567" w:type="dxa"/>
            <w:tcBorders>
              <w:top w:val="single" w:sz="4" w:space="0" w:color="auto"/>
              <w:left w:val="single" w:sz="4" w:space="0" w:color="auto"/>
              <w:bottom w:val="single" w:sz="4" w:space="0" w:color="auto"/>
              <w:right w:val="single" w:sz="4" w:space="0" w:color="auto"/>
            </w:tcBorders>
          </w:tcPr>
          <w:p w14:paraId="4772A28E" w14:textId="77777777" w:rsidR="00321C38" w:rsidRPr="003B2883" w:rsidRDefault="00321C38" w:rsidP="006240F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3D3035F" w14:textId="77777777" w:rsidR="00321C38" w:rsidRPr="003B2883" w:rsidRDefault="00321C38" w:rsidP="006240F8">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21350890" w14:textId="77777777" w:rsidR="00321C38" w:rsidRPr="003B2883" w:rsidRDefault="00321C38" w:rsidP="006240F8">
            <w:pPr>
              <w:pStyle w:val="TAL"/>
              <w:rPr>
                <w:rFonts w:cs="Arial"/>
                <w:szCs w:val="18"/>
              </w:rPr>
            </w:pPr>
            <w:r w:rsidRPr="003B2883">
              <w:rPr>
                <w:rFonts w:cs="Arial"/>
                <w:szCs w:val="18"/>
              </w:rPr>
              <w:t>Describes the registration management state of the UE</w:t>
            </w:r>
          </w:p>
        </w:tc>
        <w:tc>
          <w:tcPr>
            <w:tcW w:w="1418" w:type="dxa"/>
            <w:tcBorders>
              <w:top w:val="single" w:sz="4" w:space="0" w:color="auto"/>
              <w:left w:val="single" w:sz="4" w:space="0" w:color="auto"/>
              <w:bottom w:val="single" w:sz="4" w:space="0" w:color="auto"/>
              <w:right w:val="single" w:sz="4" w:space="0" w:color="auto"/>
            </w:tcBorders>
          </w:tcPr>
          <w:p w14:paraId="0A9646DF" w14:textId="77777777" w:rsidR="00321C38" w:rsidRPr="003B2883" w:rsidRDefault="00321C38" w:rsidP="006240F8">
            <w:pPr>
              <w:pStyle w:val="TAL"/>
              <w:rPr>
                <w:rFonts w:cs="Arial"/>
                <w:szCs w:val="18"/>
              </w:rPr>
            </w:pPr>
          </w:p>
        </w:tc>
      </w:tr>
      <w:tr w:rsidR="00321C38" w:rsidRPr="003B2883" w14:paraId="0E5C8FFB" w14:textId="77777777" w:rsidTr="006240F8">
        <w:trPr>
          <w:jc w:val="center"/>
        </w:trPr>
        <w:tc>
          <w:tcPr>
            <w:tcW w:w="1838" w:type="dxa"/>
            <w:tcBorders>
              <w:top w:val="single" w:sz="4" w:space="0" w:color="auto"/>
              <w:left w:val="single" w:sz="4" w:space="0" w:color="auto"/>
              <w:bottom w:val="single" w:sz="4" w:space="0" w:color="auto"/>
              <w:right w:val="single" w:sz="4" w:space="0" w:color="auto"/>
            </w:tcBorders>
          </w:tcPr>
          <w:p w14:paraId="4D759ACD" w14:textId="77777777" w:rsidR="00321C38" w:rsidRPr="003B2883" w:rsidRDefault="00321C38" w:rsidP="006240F8">
            <w:pPr>
              <w:pStyle w:val="TAL"/>
            </w:pPr>
            <w:r w:rsidRPr="003B2883">
              <w:t>cmInfoList</w:t>
            </w:r>
          </w:p>
        </w:tc>
        <w:tc>
          <w:tcPr>
            <w:tcW w:w="1276" w:type="dxa"/>
            <w:tcBorders>
              <w:top w:val="single" w:sz="4" w:space="0" w:color="auto"/>
              <w:left w:val="single" w:sz="4" w:space="0" w:color="auto"/>
              <w:bottom w:val="single" w:sz="4" w:space="0" w:color="auto"/>
              <w:right w:val="single" w:sz="4" w:space="0" w:color="auto"/>
            </w:tcBorders>
          </w:tcPr>
          <w:p w14:paraId="33C07900" w14:textId="77777777" w:rsidR="00321C38" w:rsidRPr="003B2883" w:rsidRDefault="00321C38" w:rsidP="006240F8">
            <w:pPr>
              <w:pStyle w:val="TAL"/>
            </w:pPr>
            <w:r w:rsidRPr="003B2883">
              <w:t>array(CmInfo)</w:t>
            </w:r>
          </w:p>
        </w:tc>
        <w:tc>
          <w:tcPr>
            <w:tcW w:w="567" w:type="dxa"/>
            <w:tcBorders>
              <w:top w:val="single" w:sz="4" w:space="0" w:color="auto"/>
              <w:left w:val="single" w:sz="4" w:space="0" w:color="auto"/>
              <w:bottom w:val="single" w:sz="4" w:space="0" w:color="auto"/>
              <w:right w:val="single" w:sz="4" w:space="0" w:color="auto"/>
            </w:tcBorders>
          </w:tcPr>
          <w:p w14:paraId="79EEB642" w14:textId="77777777" w:rsidR="00321C38" w:rsidRPr="003B2883" w:rsidRDefault="00321C38" w:rsidP="006240F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5D30A32" w14:textId="77777777" w:rsidR="00321C38" w:rsidRPr="003B2883" w:rsidRDefault="00321C38" w:rsidP="006240F8">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1C3B02B3" w14:textId="77777777" w:rsidR="00321C38" w:rsidRPr="003B2883" w:rsidRDefault="00321C38" w:rsidP="006240F8">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c>
          <w:tcPr>
            <w:tcW w:w="1418" w:type="dxa"/>
            <w:tcBorders>
              <w:top w:val="single" w:sz="4" w:space="0" w:color="auto"/>
              <w:left w:val="single" w:sz="4" w:space="0" w:color="auto"/>
              <w:bottom w:val="single" w:sz="4" w:space="0" w:color="auto"/>
              <w:right w:val="single" w:sz="4" w:space="0" w:color="auto"/>
            </w:tcBorders>
          </w:tcPr>
          <w:p w14:paraId="1EE33B09" w14:textId="77777777" w:rsidR="00321C38" w:rsidRPr="003B2883" w:rsidRDefault="00321C38" w:rsidP="006240F8">
            <w:pPr>
              <w:pStyle w:val="TAL"/>
              <w:rPr>
                <w:rFonts w:cs="Arial"/>
                <w:szCs w:val="18"/>
              </w:rPr>
            </w:pPr>
          </w:p>
        </w:tc>
      </w:tr>
      <w:tr w:rsidR="00321C38" w:rsidRPr="003B2883" w14:paraId="32BEA650" w14:textId="77777777" w:rsidTr="006240F8">
        <w:trPr>
          <w:jc w:val="center"/>
        </w:trPr>
        <w:tc>
          <w:tcPr>
            <w:tcW w:w="1838" w:type="dxa"/>
            <w:tcBorders>
              <w:top w:val="single" w:sz="4" w:space="0" w:color="auto"/>
              <w:left w:val="single" w:sz="4" w:space="0" w:color="auto"/>
              <w:bottom w:val="single" w:sz="4" w:space="0" w:color="auto"/>
              <w:right w:val="single" w:sz="4" w:space="0" w:color="auto"/>
            </w:tcBorders>
          </w:tcPr>
          <w:p w14:paraId="100C3D25" w14:textId="77777777" w:rsidR="00321C38" w:rsidRPr="003B2883" w:rsidRDefault="00321C38" w:rsidP="006240F8">
            <w:pPr>
              <w:pStyle w:val="TAL"/>
            </w:pPr>
            <w:r w:rsidRPr="003B2883">
              <w:t>reachability</w:t>
            </w:r>
          </w:p>
        </w:tc>
        <w:tc>
          <w:tcPr>
            <w:tcW w:w="1276" w:type="dxa"/>
            <w:tcBorders>
              <w:top w:val="single" w:sz="4" w:space="0" w:color="auto"/>
              <w:left w:val="single" w:sz="4" w:space="0" w:color="auto"/>
              <w:bottom w:val="single" w:sz="4" w:space="0" w:color="auto"/>
              <w:right w:val="single" w:sz="4" w:space="0" w:color="auto"/>
            </w:tcBorders>
          </w:tcPr>
          <w:p w14:paraId="40926751" w14:textId="77777777" w:rsidR="00321C38" w:rsidRPr="003B2883" w:rsidRDefault="00321C38" w:rsidP="006240F8">
            <w:pPr>
              <w:pStyle w:val="TAL"/>
            </w:pPr>
            <w:r w:rsidRPr="003B2883">
              <w:t>UeReachability</w:t>
            </w:r>
          </w:p>
        </w:tc>
        <w:tc>
          <w:tcPr>
            <w:tcW w:w="567" w:type="dxa"/>
            <w:tcBorders>
              <w:top w:val="single" w:sz="4" w:space="0" w:color="auto"/>
              <w:left w:val="single" w:sz="4" w:space="0" w:color="auto"/>
              <w:bottom w:val="single" w:sz="4" w:space="0" w:color="auto"/>
              <w:right w:val="single" w:sz="4" w:space="0" w:color="auto"/>
            </w:tcBorders>
          </w:tcPr>
          <w:p w14:paraId="4B927514" w14:textId="77777777" w:rsidR="00321C38" w:rsidRPr="003B2883" w:rsidRDefault="00321C38" w:rsidP="006240F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CA25443" w14:textId="77777777" w:rsidR="00321C38" w:rsidRPr="003B2883" w:rsidRDefault="00321C38" w:rsidP="006240F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A875992" w14:textId="77777777" w:rsidR="00321C38" w:rsidRPr="003B2883" w:rsidRDefault="00321C38" w:rsidP="006240F8">
            <w:pPr>
              <w:pStyle w:val="TAL"/>
              <w:rPr>
                <w:rFonts w:cs="Arial"/>
                <w:szCs w:val="18"/>
              </w:rPr>
            </w:pPr>
            <w:r w:rsidRPr="003B2883">
              <w:rPr>
                <w:rFonts w:cs="Arial"/>
                <w:szCs w:val="18"/>
              </w:rPr>
              <w:t>Describes the reachability of the UE</w:t>
            </w:r>
          </w:p>
        </w:tc>
        <w:tc>
          <w:tcPr>
            <w:tcW w:w="1418" w:type="dxa"/>
            <w:tcBorders>
              <w:top w:val="single" w:sz="4" w:space="0" w:color="auto"/>
              <w:left w:val="single" w:sz="4" w:space="0" w:color="auto"/>
              <w:bottom w:val="single" w:sz="4" w:space="0" w:color="auto"/>
              <w:right w:val="single" w:sz="4" w:space="0" w:color="auto"/>
            </w:tcBorders>
          </w:tcPr>
          <w:p w14:paraId="0583F79B" w14:textId="77777777" w:rsidR="00321C38" w:rsidRPr="003B2883" w:rsidRDefault="00321C38" w:rsidP="006240F8">
            <w:pPr>
              <w:pStyle w:val="TAL"/>
              <w:rPr>
                <w:rFonts w:cs="Arial"/>
                <w:szCs w:val="18"/>
              </w:rPr>
            </w:pPr>
          </w:p>
        </w:tc>
      </w:tr>
      <w:tr w:rsidR="00321C38" w:rsidRPr="003B2883" w14:paraId="4224C26F" w14:textId="77777777" w:rsidTr="006240F8">
        <w:trPr>
          <w:jc w:val="center"/>
        </w:trPr>
        <w:tc>
          <w:tcPr>
            <w:tcW w:w="1838" w:type="dxa"/>
            <w:tcBorders>
              <w:top w:val="single" w:sz="4" w:space="0" w:color="auto"/>
              <w:left w:val="single" w:sz="4" w:space="0" w:color="auto"/>
              <w:bottom w:val="single" w:sz="4" w:space="0" w:color="auto"/>
              <w:right w:val="single" w:sz="4" w:space="0" w:color="auto"/>
            </w:tcBorders>
          </w:tcPr>
          <w:p w14:paraId="56FF1CF5" w14:textId="77777777" w:rsidR="00321C38" w:rsidRPr="003B2883" w:rsidRDefault="00321C38" w:rsidP="006240F8">
            <w:pPr>
              <w:pStyle w:val="TAL"/>
            </w:pPr>
            <w:r w:rsidRPr="003B2883">
              <w:t>commFailure</w:t>
            </w:r>
          </w:p>
        </w:tc>
        <w:tc>
          <w:tcPr>
            <w:tcW w:w="1276" w:type="dxa"/>
            <w:tcBorders>
              <w:top w:val="single" w:sz="4" w:space="0" w:color="auto"/>
              <w:left w:val="single" w:sz="4" w:space="0" w:color="auto"/>
              <w:bottom w:val="single" w:sz="4" w:space="0" w:color="auto"/>
              <w:right w:val="single" w:sz="4" w:space="0" w:color="auto"/>
            </w:tcBorders>
          </w:tcPr>
          <w:p w14:paraId="1406D14D" w14:textId="77777777" w:rsidR="00321C38" w:rsidRPr="003B2883" w:rsidRDefault="00321C38" w:rsidP="006240F8">
            <w:pPr>
              <w:pStyle w:val="TAL"/>
            </w:pPr>
            <w:r w:rsidRPr="003B2883">
              <w:t>CommunicationFailure</w:t>
            </w:r>
          </w:p>
        </w:tc>
        <w:tc>
          <w:tcPr>
            <w:tcW w:w="567" w:type="dxa"/>
            <w:tcBorders>
              <w:top w:val="single" w:sz="4" w:space="0" w:color="auto"/>
              <w:left w:val="single" w:sz="4" w:space="0" w:color="auto"/>
              <w:bottom w:val="single" w:sz="4" w:space="0" w:color="auto"/>
              <w:right w:val="single" w:sz="4" w:space="0" w:color="auto"/>
            </w:tcBorders>
          </w:tcPr>
          <w:p w14:paraId="649838D5" w14:textId="77777777" w:rsidR="00321C38" w:rsidRPr="003B2883" w:rsidRDefault="00321C38" w:rsidP="006240F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EC9369E" w14:textId="77777777" w:rsidR="00321C38" w:rsidRPr="003B2883" w:rsidRDefault="00321C38" w:rsidP="006240F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4841332D" w14:textId="77777777" w:rsidR="00321C38" w:rsidRPr="003B2883" w:rsidRDefault="00321C38" w:rsidP="006240F8">
            <w:pPr>
              <w:pStyle w:val="TAL"/>
              <w:rPr>
                <w:rFonts w:cs="Arial"/>
                <w:szCs w:val="18"/>
              </w:rPr>
            </w:pPr>
            <w:r w:rsidRPr="003B2883">
              <w:rPr>
                <w:rFonts w:cs="Arial"/>
                <w:szCs w:val="18"/>
              </w:rPr>
              <w:t>Describes a communication failure for the UE.</w:t>
            </w:r>
          </w:p>
        </w:tc>
        <w:tc>
          <w:tcPr>
            <w:tcW w:w="1418" w:type="dxa"/>
            <w:tcBorders>
              <w:top w:val="single" w:sz="4" w:space="0" w:color="auto"/>
              <w:left w:val="single" w:sz="4" w:space="0" w:color="auto"/>
              <w:bottom w:val="single" w:sz="4" w:space="0" w:color="auto"/>
              <w:right w:val="single" w:sz="4" w:space="0" w:color="auto"/>
            </w:tcBorders>
          </w:tcPr>
          <w:p w14:paraId="08550EC8" w14:textId="77777777" w:rsidR="00321C38" w:rsidRPr="003B2883" w:rsidRDefault="00321C38" w:rsidP="006240F8">
            <w:pPr>
              <w:pStyle w:val="TAL"/>
              <w:rPr>
                <w:rFonts w:cs="Arial"/>
                <w:szCs w:val="18"/>
              </w:rPr>
            </w:pPr>
          </w:p>
        </w:tc>
      </w:tr>
      <w:tr w:rsidR="00321C38" w:rsidRPr="003B2883" w14:paraId="3C61B5C7" w14:textId="77777777" w:rsidTr="006240F8">
        <w:trPr>
          <w:jc w:val="center"/>
        </w:trPr>
        <w:tc>
          <w:tcPr>
            <w:tcW w:w="1838" w:type="dxa"/>
            <w:tcBorders>
              <w:top w:val="single" w:sz="4" w:space="0" w:color="auto"/>
              <w:left w:val="single" w:sz="4" w:space="0" w:color="auto"/>
              <w:bottom w:val="single" w:sz="4" w:space="0" w:color="auto"/>
              <w:right w:val="single" w:sz="4" w:space="0" w:color="auto"/>
            </w:tcBorders>
          </w:tcPr>
          <w:p w14:paraId="1743E382" w14:textId="77777777" w:rsidR="00321C38" w:rsidRPr="003B2883" w:rsidRDefault="00321C38" w:rsidP="006240F8">
            <w:pPr>
              <w:pStyle w:val="TAL"/>
            </w:pPr>
            <w:r w:rsidRPr="003B2883">
              <w:t>numberOfUes</w:t>
            </w:r>
          </w:p>
        </w:tc>
        <w:tc>
          <w:tcPr>
            <w:tcW w:w="1276" w:type="dxa"/>
            <w:tcBorders>
              <w:top w:val="single" w:sz="4" w:space="0" w:color="auto"/>
              <w:left w:val="single" w:sz="4" w:space="0" w:color="auto"/>
              <w:bottom w:val="single" w:sz="4" w:space="0" w:color="auto"/>
              <w:right w:val="single" w:sz="4" w:space="0" w:color="auto"/>
            </w:tcBorders>
          </w:tcPr>
          <w:p w14:paraId="227BBB22" w14:textId="77777777" w:rsidR="00321C38" w:rsidRPr="003B2883" w:rsidRDefault="00321C38" w:rsidP="006240F8">
            <w:pPr>
              <w:pStyle w:val="TAL"/>
            </w:pPr>
            <w:r w:rsidRPr="003B2883">
              <w:t>integer</w:t>
            </w:r>
          </w:p>
        </w:tc>
        <w:tc>
          <w:tcPr>
            <w:tcW w:w="567" w:type="dxa"/>
            <w:tcBorders>
              <w:top w:val="single" w:sz="4" w:space="0" w:color="auto"/>
              <w:left w:val="single" w:sz="4" w:space="0" w:color="auto"/>
              <w:bottom w:val="single" w:sz="4" w:space="0" w:color="auto"/>
              <w:right w:val="single" w:sz="4" w:space="0" w:color="auto"/>
            </w:tcBorders>
          </w:tcPr>
          <w:p w14:paraId="7FC6D712" w14:textId="77777777" w:rsidR="00321C38" w:rsidRPr="003B2883" w:rsidRDefault="00321C38" w:rsidP="006240F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A35D7EF" w14:textId="77777777" w:rsidR="00321C38" w:rsidRPr="003B2883" w:rsidRDefault="00321C38" w:rsidP="006240F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4EA9B22E" w14:textId="77777777" w:rsidR="00321C38" w:rsidRPr="003B2883" w:rsidRDefault="00321C38" w:rsidP="006240F8">
            <w:pPr>
              <w:pStyle w:val="TAL"/>
              <w:rPr>
                <w:rFonts w:cs="Arial"/>
                <w:szCs w:val="18"/>
              </w:rPr>
            </w:pPr>
            <w:r w:rsidRPr="003B2883">
              <w:rPr>
                <w:rFonts w:cs="Arial"/>
                <w:szCs w:val="18"/>
              </w:rPr>
              <w:t>Represents the number of UEs in the specified area</w:t>
            </w:r>
          </w:p>
        </w:tc>
        <w:tc>
          <w:tcPr>
            <w:tcW w:w="1418" w:type="dxa"/>
            <w:tcBorders>
              <w:top w:val="single" w:sz="4" w:space="0" w:color="auto"/>
              <w:left w:val="single" w:sz="4" w:space="0" w:color="auto"/>
              <w:bottom w:val="single" w:sz="4" w:space="0" w:color="auto"/>
              <w:right w:val="single" w:sz="4" w:space="0" w:color="auto"/>
            </w:tcBorders>
          </w:tcPr>
          <w:p w14:paraId="5F257E0E" w14:textId="77777777" w:rsidR="00321C38" w:rsidRPr="003B2883" w:rsidRDefault="00321C38" w:rsidP="006240F8">
            <w:pPr>
              <w:pStyle w:val="TAL"/>
              <w:rPr>
                <w:rFonts w:cs="Arial"/>
                <w:szCs w:val="18"/>
              </w:rPr>
            </w:pPr>
          </w:p>
        </w:tc>
      </w:tr>
      <w:tr w:rsidR="00321C38" w:rsidRPr="003B2883" w14:paraId="10F31D15" w14:textId="77777777" w:rsidTr="006240F8">
        <w:trPr>
          <w:jc w:val="center"/>
        </w:trPr>
        <w:tc>
          <w:tcPr>
            <w:tcW w:w="1838" w:type="dxa"/>
            <w:tcBorders>
              <w:top w:val="single" w:sz="4" w:space="0" w:color="auto"/>
              <w:left w:val="single" w:sz="4" w:space="0" w:color="auto"/>
              <w:bottom w:val="single" w:sz="4" w:space="0" w:color="auto"/>
              <w:right w:val="single" w:sz="4" w:space="0" w:color="auto"/>
            </w:tcBorders>
          </w:tcPr>
          <w:p w14:paraId="0B877334" w14:textId="77777777" w:rsidR="00321C38" w:rsidRPr="003B2883" w:rsidRDefault="00321C38" w:rsidP="006240F8">
            <w:pPr>
              <w:pStyle w:val="TAL"/>
            </w:pPr>
            <w:r>
              <w:t>5gsUserStateList</w:t>
            </w:r>
          </w:p>
        </w:tc>
        <w:tc>
          <w:tcPr>
            <w:tcW w:w="1276" w:type="dxa"/>
            <w:tcBorders>
              <w:top w:val="single" w:sz="4" w:space="0" w:color="auto"/>
              <w:left w:val="single" w:sz="4" w:space="0" w:color="auto"/>
              <w:bottom w:val="single" w:sz="4" w:space="0" w:color="auto"/>
              <w:right w:val="single" w:sz="4" w:space="0" w:color="auto"/>
            </w:tcBorders>
          </w:tcPr>
          <w:p w14:paraId="665B588C" w14:textId="77777777" w:rsidR="00321C38" w:rsidRPr="003B2883" w:rsidRDefault="00321C38" w:rsidP="006240F8">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tcPr>
          <w:p w14:paraId="5960D7B6" w14:textId="77777777" w:rsidR="00321C38" w:rsidRPr="003B2883" w:rsidRDefault="00321C38" w:rsidP="006240F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3404DAF" w14:textId="77777777" w:rsidR="00321C38" w:rsidRPr="003B2883" w:rsidRDefault="00321C38" w:rsidP="006240F8">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04F13A59" w14:textId="77777777" w:rsidR="00321C38" w:rsidRPr="003B2883" w:rsidRDefault="00321C38" w:rsidP="006240F8">
            <w:pPr>
              <w:pStyle w:val="TAL"/>
              <w:rPr>
                <w:rFonts w:cs="Arial"/>
                <w:szCs w:val="18"/>
              </w:rPr>
            </w:pPr>
            <w:r w:rsidRPr="003B2883">
              <w:rPr>
                <w:rFonts w:cs="Arial"/>
                <w:szCs w:val="18"/>
              </w:rPr>
              <w:t xml:space="preserve">Represents the </w:t>
            </w:r>
            <w:r>
              <w:rPr>
                <w:rFonts w:cs="Arial"/>
                <w:szCs w:val="18"/>
              </w:rPr>
              <w:t>5GS User State of the UE per access type</w:t>
            </w:r>
          </w:p>
        </w:tc>
        <w:tc>
          <w:tcPr>
            <w:tcW w:w="1418" w:type="dxa"/>
            <w:tcBorders>
              <w:top w:val="single" w:sz="4" w:space="0" w:color="auto"/>
              <w:left w:val="single" w:sz="4" w:space="0" w:color="auto"/>
              <w:bottom w:val="single" w:sz="4" w:space="0" w:color="auto"/>
              <w:right w:val="single" w:sz="4" w:space="0" w:color="auto"/>
            </w:tcBorders>
          </w:tcPr>
          <w:p w14:paraId="355820E7" w14:textId="77777777" w:rsidR="00321C38" w:rsidRPr="003B2883" w:rsidRDefault="00321C38" w:rsidP="006240F8">
            <w:pPr>
              <w:pStyle w:val="TAL"/>
              <w:rPr>
                <w:rFonts w:cs="Arial"/>
                <w:szCs w:val="18"/>
              </w:rPr>
            </w:pPr>
          </w:p>
        </w:tc>
      </w:tr>
      <w:tr w:rsidR="00321C38" w:rsidRPr="003B2883" w14:paraId="352E2114" w14:textId="77777777" w:rsidTr="006240F8">
        <w:trPr>
          <w:jc w:val="center"/>
        </w:trPr>
        <w:tc>
          <w:tcPr>
            <w:tcW w:w="1838" w:type="dxa"/>
            <w:tcBorders>
              <w:top w:val="single" w:sz="4" w:space="0" w:color="auto"/>
              <w:left w:val="single" w:sz="4" w:space="0" w:color="auto"/>
              <w:bottom w:val="single" w:sz="4" w:space="0" w:color="auto"/>
              <w:right w:val="single" w:sz="4" w:space="0" w:color="auto"/>
            </w:tcBorders>
          </w:tcPr>
          <w:p w14:paraId="59AF55F7" w14:textId="77777777" w:rsidR="00321C38" w:rsidRDefault="00321C38" w:rsidP="006240F8">
            <w:pPr>
              <w:pStyle w:val="TAL"/>
            </w:pPr>
            <w:r>
              <w:rPr>
                <w:lang w:eastAsia="zh-CN"/>
              </w:rPr>
              <w:t>typeCode</w:t>
            </w:r>
          </w:p>
        </w:tc>
        <w:tc>
          <w:tcPr>
            <w:tcW w:w="1276" w:type="dxa"/>
            <w:tcBorders>
              <w:top w:val="single" w:sz="4" w:space="0" w:color="auto"/>
              <w:left w:val="single" w:sz="4" w:space="0" w:color="auto"/>
              <w:bottom w:val="single" w:sz="4" w:space="0" w:color="auto"/>
              <w:right w:val="single" w:sz="4" w:space="0" w:color="auto"/>
            </w:tcBorders>
          </w:tcPr>
          <w:p w14:paraId="3681CC6F" w14:textId="77777777" w:rsidR="00321C38" w:rsidRDefault="00321C38" w:rsidP="006240F8">
            <w:pPr>
              <w:pStyle w:val="TAL"/>
            </w:pPr>
            <w:r>
              <w:rPr>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2C8C80CA" w14:textId="77777777" w:rsidR="00321C38" w:rsidRPr="003B2883" w:rsidRDefault="00321C38" w:rsidP="006240F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357D48" w14:textId="77777777" w:rsidR="00321C38" w:rsidRDefault="00321C38" w:rsidP="006240F8">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1013F9F7" w14:textId="77777777" w:rsidR="00321C38" w:rsidRDefault="00321C38" w:rsidP="006240F8">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69694528" w14:textId="77777777" w:rsidR="00321C38" w:rsidRPr="003B2883" w:rsidRDefault="00321C38" w:rsidP="006240F8">
            <w:pPr>
              <w:pStyle w:val="TAL"/>
              <w:rPr>
                <w:rFonts w:cs="Arial"/>
                <w:szCs w:val="18"/>
              </w:rPr>
            </w:pPr>
            <w:r>
              <w:t>Pattern: '^</w:t>
            </w:r>
            <w:r w:rsidRPr="005D14F1">
              <w:t>imei</w:t>
            </w:r>
            <w:r>
              <w:t>tac</w:t>
            </w:r>
            <w:r w:rsidRPr="005D14F1">
              <w:t>-[0-9]{</w:t>
            </w:r>
            <w:r>
              <w:t>8</w:t>
            </w:r>
            <w:r w:rsidRPr="005D14F1">
              <w:t>}</w:t>
            </w:r>
            <w:r w:rsidRPr="005D14F1">
              <w:rPr>
                <w:rFonts w:cs="Arial"/>
                <w:szCs w:val="18"/>
              </w:rPr>
              <w:t>$</w:t>
            </w:r>
            <w:r w:rsidRPr="005D14F1">
              <w:t>'</w:t>
            </w:r>
            <w:r w:rsidRPr="005D14F1">
              <w:rPr>
                <w:rFonts w:hint="eastAsia"/>
                <w:lang w:val="sv-SE" w:eastAsia="zh-CN"/>
              </w:rPr>
              <w:t>.</w:t>
            </w:r>
          </w:p>
        </w:tc>
        <w:tc>
          <w:tcPr>
            <w:tcW w:w="1418" w:type="dxa"/>
            <w:tcBorders>
              <w:top w:val="single" w:sz="4" w:space="0" w:color="auto"/>
              <w:left w:val="single" w:sz="4" w:space="0" w:color="auto"/>
              <w:bottom w:val="single" w:sz="4" w:space="0" w:color="auto"/>
              <w:right w:val="single" w:sz="4" w:space="0" w:color="auto"/>
            </w:tcBorders>
          </w:tcPr>
          <w:p w14:paraId="068EF3DD" w14:textId="77777777" w:rsidR="00321C38" w:rsidRPr="003B2883" w:rsidRDefault="00321C38" w:rsidP="006240F8">
            <w:pPr>
              <w:pStyle w:val="TAL"/>
              <w:rPr>
                <w:rFonts w:cs="Arial"/>
                <w:szCs w:val="18"/>
              </w:rPr>
            </w:pPr>
            <w:r>
              <w:rPr>
                <w:rFonts w:cs="Arial"/>
                <w:szCs w:val="18"/>
              </w:rPr>
              <w:t>ENA</w:t>
            </w:r>
          </w:p>
        </w:tc>
      </w:tr>
      <w:tr w:rsidR="00321C38" w:rsidRPr="003B2883" w14:paraId="18A85CDE" w14:textId="77777777" w:rsidTr="006240F8">
        <w:trPr>
          <w:jc w:val="center"/>
        </w:trPr>
        <w:tc>
          <w:tcPr>
            <w:tcW w:w="1838" w:type="dxa"/>
            <w:tcBorders>
              <w:top w:val="single" w:sz="4" w:space="0" w:color="auto"/>
              <w:left w:val="single" w:sz="4" w:space="0" w:color="auto"/>
              <w:bottom w:val="single" w:sz="4" w:space="0" w:color="auto"/>
              <w:right w:val="single" w:sz="4" w:space="0" w:color="auto"/>
            </w:tcBorders>
          </w:tcPr>
          <w:p w14:paraId="45B7D428" w14:textId="77777777" w:rsidR="00321C38" w:rsidRDefault="00321C38" w:rsidP="006240F8">
            <w:pPr>
              <w:pStyle w:val="TAL"/>
            </w:pPr>
            <w:r>
              <w:rPr>
                <w:lang w:eastAsia="zh-CN"/>
              </w:rPr>
              <w:t>registrationNumber</w:t>
            </w:r>
          </w:p>
        </w:tc>
        <w:tc>
          <w:tcPr>
            <w:tcW w:w="1276" w:type="dxa"/>
            <w:tcBorders>
              <w:top w:val="single" w:sz="4" w:space="0" w:color="auto"/>
              <w:left w:val="single" w:sz="4" w:space="0" w:color="auto"/>
              <w:bottom w:val="single" w:sz="4" w:space="0" w:color="auto"/>
              <w:right w:val="single" w:sz="4" w:space="0" w:color="auto"/>
            </w:tcBorders>
          </w:tcPr>
          <w:p w14:paraId="3852DED8" w14:textId="77777777" w:rsidR="00321C38" w:rsidRDefault="00321C38" w:rsidP="006240F8">
            <w:pPr>
              <w:pStyle w:val="TAL"/>
            </w:pPr>
            <w:r>
              <w:t>i</w:t>
            </w:r>
            <w:r w:rsidRPr="005D14F1">
              <w:t>nteger</w:t>
            </w:r>
          </w:p>
        </w:tc>
        <w:tc>
          <w:tcPr>
            <w:tcW w:w="567" w:type="dxa"/>
            <w:tcBorders>
              <w:top w:val="single" w:sz="4" w:space="0" w:color="auto"/>
              <w:left w:val="single" w:sz="4" w:space="0" w:color="auto"/>
              <w:bottom w:val="single" w:sz="4" w:space="0" w:color="auto"/>
              <w:right w:val="single" w:sz="4" w:space="0" w:color="auto"/>
            </w:tcBorders>
          </w:tcPr>
          <w:p w14:paraId="5E3BD5EA" w14:textId="77777777" w:rsidR="00321C38" w:rsidRPr="003B2883" w:rsidRDefault="00321C38" w:rsidP="006240F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8A5CDB" w14:textId="77777777" w:rsidR="00321C38" w:rsidRDefault="00321C38" w:rsidP="006240F8">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2F191826" w14:textId="77777777" w:rsidR="00321C38" w:rsidRPr="003B2883" w:rsidRDefault="00321C38" w:rsidP="006240F8">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70C0346E" w14:textId="77777777" w:rsidR="00321C38" w:rsidRPr="003B2883" w:rsidRDefault="00321C38" w:rsidP="006240F8">
            <w:pPr>
              <w:pStyle w:val="TAL"/>
              <w:rPr>
                <w:rFonts w:cs="Arial"/>
                <w:szCs w:val="18"/>
              </w:rPr>
            </w:pPr>
            <w:r>
              <w:rPr>
                <w:rFonts w:cs="Arial"/>
                <w:szCs w:val="18"/>
              </w:rPr>
              <w:t>ENA</w:t>
            </w:r>
          </w:p>
        </w:tc>
      </w:tr>
      <w:tr w:rsidR="00321C38" w:rsidRPr="003B2883" w14:paraId="47D22490" w14:textId="77777777" w:rsidTr="006240F8">
        <w:trPr>
          <w:jc w:val="center"/>
        </w:trPr>
        <w:tc>
          <w:tcPr>
            <w:tcW w:w="1838" w:type="dxa"/>
            <w:tcBorders>
              <w:top w:val="single" w:sz="4" w:space="0" w:color="auto"/>
              <w:left w:val="single" w:sz="4" w:space="0" w:color="auto"/>
              <w:bottom w:val="single" w:sz="4" w:space="0" w:color="auto"/>
              <w:right w:val="single" w:sz="4" w:space="0" w:color="auto"/>
            </w:tcBorders>
          </w:tcPr>
          <w:p w14:paraId="0DFF82B3" w14:textId="77777777" w:rsidR="00321C38" w:rsidRDefault="00321C38" w:rsidP="006240F8">
            <w:pPr>
              <w:pStyle w:val="TAL"/>
              <w:rPr>
                <w:lang w:eastAsia="zh-CN"/>
              </w:rPr>
            </w:pPr>
            <w:r>
              <w:rPr>
                <w:rFonts w:hint="eastAsia"/>
                <w:lang w:eastAsia="zh-CN"/>
              </w:rPr>
              <w:lastRenderedPageBreak/>
              <w:t>u</w:t>
            </w:r>
            <w:r>
              <w:rPr>
                <w:lang w:eastAsia="zh-CN"/>
              </w:rPr>
              <w:t>eIdExtList</w:t>
            </w:r>
          </w:p>
          <w:p w14:paraId="1E45BC89" w14:textId="77777777" w:rsidR="00321C38" w:rsidRDefault="00321C38" w:rsidP="006240F8">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745E8D63" w14:textId="77777777" w:rsidR="00321C38" w:rsidRDefault="00321C38" w:rsidP="006240F8">
            <w:pPr>
              <w:pStyle w:val="TAL"/>
            </w:pPr>
            <w:r>
              <w:t>array</w:t>
            </w:r>
            <w:r>
              <w:rPr>
                <w:lang w:eastAsia="zh-CN"/>
              </w:rPr>
              <w:t>(</w:t>
            </w:r>
            <w:r>
              <w:rPr>
                <w:rFonts w:hint="eastAsia"/>
                <w:lang w:eastAsia="zh-CN"/>
              </w:rPr>
              <w:t>U</w:t>
            </w:r>
            <w:r>
              <w:rPr>
                <w:lang w:eastAsia="zh-CN"/>
              </w:rPr>
              <w:t>EIdExt)</w:t>
            </w:r>
          </w:p>
        </w:tc>
        <w:tc>
          <w:tcPr>
            <w:tcW w:w="567" w:type="dxa"/>
            <w:tcBorders>
              <w:top w:val="single" w:sz="4" w:space="0" w:color="auto"/>
              <w:left w:val="single" w:sz="4" w:space="0" w:color="auto"/>
              <w:bottom w:val="single" w:sz="4" w:space="0" w:color="auto"/>
              <w:right w:val="single" w:sz="4" w:space="0" w:color="auto"/>
            </w:tcBorders>
          </w:tcPr>
          <w:p w14:paraId="6A6302F4" w14:textId="77777777" w:rsidR="00321C38" w:rsidRDefault="00321C38" w:rsidP="006240F8">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752B5F" w14:textId="77777777" w:rsidR="00321C38" w:rsidRDefault="00321C38" w:rsidP="006240F8">
            <w:pPr>
              <w:pStyle w:val="TAL"/>
              <w:rPr>
                <w:lang w:eastAsia="zh-CN"/>
              </w:rPr>
            </w:pPr>
            <w:r>
              <w:rPr>
                <w:rFonts w:hint="eastAsia"/>
                <w:lang w:eastAsia="zh-CN"/>
              </w:rPr>
              <w:t>1</w:t>
            </w:r>
            <w:r>
              <w:rPr>
                <w:lang w:eastAsia="zh-CN"/>
              </w:rPr>
              <w:t>..N</w:t>
            </w:r>
          </w:p>
        </w:tc>
        <w:tc>
          <w:tcPr>
            <w:tcW w:w="3827" w:type="dxa"/>
            <w:tcBorders>
              <w:top w:val="single" w:sz="4" w:space="0" w:color="auto"/>
              <w:left w:val="single" w:sz="4" w:space="0" w:color="auto"/>
              <w:bottom w:val="single" w:sz="4" w:space="0" w:color="auto"/>
              <w:right w:val="single" w:sz="4" w:space="0" w:color="auto"/>
            </w:tcBorders>
          </w:tcPr>
          <w:p w14:paraId="710DC874" w14:textId="4D3BC647" w:rsidR="00321C38" w:rsidRDefault="00321C38" w:rsidP="006240F8">
            <w:pPr>
              <w:pStyle w:val="TAL"/>
              <w:rPr>
                <w:ins w:id="54" w:author="Ericsson JL - CT4#115e" w:date="2023-03-29T16:11:00Z"/>
              </w:rPr>
            </w:pPr>
            <w:r w:rsidRPr="005F771F">
              <w:t>This IE shall be present if multiple SUPIs and / or GPSIs need to be included and the subscribing NF indicated support of the ENA feature</w:t>
            </w:r>
            <w:ins w:id="55" w:author="Ericsson JL - CT4#115e" w:date="2023-03-29T16:10:00Z">
              <w:r w:rsidR="00086BDA">
                <w:t xml:space="preserve">, unless the </w:t>
              </w:r>
              <w:r w:rsidR="00D463D4">
                <w:t xml:space="preserve">subscribing NF indicated to omit UE IDs in the </w:t>
              </w:r>
            </w:ins>
            <w:ins w:id="56" w:author="Ericsson JL - CT4#115e" w:date="2023-03-29T16:11:00Z">
              <w:r w:rsidR="00BD6733">
                <w:t xml:space="preserve">event </w:t>
              </w:r>
            </w:ins>
            <w:ins w:id="57" w:author="Ericsson JL - CT4#115e" w:date="2023-03-29T16:10:00Z">
              <w:r w:rsidR="00D463D4">
                <w:t>report</w:t>
              </w:r>
            </w:ins>
            <w:ins w:id="58" w:author="Ericsson JL - CT4#115e" w:date="2023-03-29T16:12:00Z">
              <w:r w:rsidR="007E0DC7">
                <w:t>s</w:t>
              </w:r>
            </w:ins>
            <w:r w:rsidRPr="005F771F">
              <w:t>.</w:t>
            </w:r>
          </w:p>
          <w:p w14:paraId="0A4FBB49" w14:textId="77777777" w:rsidR="00BC3C73" w:rsidRPr="00C0212A" w:rsidRDefault="00BC3C73" w:rsidP="006240F8">
            <w:pPr>
              <w:pStyle w:val="TAL"/>
              <w:rPr>
                <w:lang w:eastAsia="zh-CN"/>
              </w:rPr>
            </w:pPr>
          </w:p>
          <w:p w14:paraId="38D00E8A" w14:textId="52858806" w:rsidR="00321C38" w:rsidRDefault="00321C38" w:rsidP="006240F8">
            <w:pPr>
              <w:pStyle w:val="TAL"/>
              <w:rPr>
                <w:rFonts w:cs="Arial"/>
                <w:szCs w:val="18"/>
                <w:lang w:eastAsia="zh-CN"/>
              </w:rPr>
            </w:pPr>
            <w:r w:rsidRPr="00690A26">
              <w:rPr>
                <w:rFonts w:cs="Arial" w:hint="eastAsia"/>
                <w:szCs w:val="18"/>
                <w:lang w:eastAsia="zh-CN"/>
              </w:rPr>
              <w:t xml:space="preserve">This attribute provides additional </w:t>
            </w:r>
            <w:r>
              <w:rPr>
                <w:rFonts w:cs="Arial"/>
                <w:szCs w:val="18"/>
                <w:lang w:eastAsia="zh-CN"/>
              </w:rPr>
              <w:t xml:space="preserve">SUPIs and / or GPSIs to the supi attribute or gpsi attribute if present. The </w:t>
            </w:r>
            <w:r w:rsidRPr="00ED3509">
              <w:rPr>
                <w:rFonts w:hint="eastAsia"/>
              </w:rPr>
              <w:t>u</w:t>
            </w:r>
            <w:r w:rsidRPr="00ED3509">
              <w:t>eIdExt</w:t>
            </w:r>
            <w:r>
              <w:t>List</w:t>
            </w:r>
            <w:r w:rsidRPr="00ED3509">
              <w:t xml:space="preserve"> </w:t>
            </w:r>
            <w:r>
              <w:rPr>
                <w:rFonts w:cs="Arial"/>
                <w:szCs w:val="18"/>
                <w:lang w:eastAsia="zh-CN"/>
              </w:rPr>
              <w:t xml:space="preserve">attribute </w:t>
            </w:r>
            <w:r w:rsidRPr="00690A26">
              <w:rPr>
                <w:rFonts w:cs="Arial" w:hint="eastAsia"/>
                <w:szCs w:val="18"/>
                <w:lang w:eastAsia="zh-CN"/>
              </w:rPr>
              <w:t xml:space="preserve">may be present even if </w:t>
            </w:r>
            <w:r>
              <w:rPr>
                <w:rFonts w:cs="Arial"/>
                <w:szCs w:val="18"/>
                <w:lang w:eastAsia="zh-CN"/>
              </w:rPr>
              <w:t xml:space="preserve">both </w:t>
            </w:r>
            <w:r w:rsidRPr="00690A26">
              <w:rPr>
                <w:rFonts w:cs="Arial" w:hint="eastAsia"/>
                <w:szCs w:val="18"/>
                <w:lang w:eastAsia="zh-CN"/>
              </w:rPr>
              <w:t xml:space="preserve">the </w:t>
            </w:r>
            <w:r>
              <w:rPr>
                <w:rFonts w:cs="Arial"/>
                <w:szCs w:val="18"/>
                <w:lang w:eastAsia="zh-CN"/>
              </w:rPr>
              <w:t>supi</w:t>
            </w:r>
            <w:r w:rsidRPr="00690A26">
              <w:rPr>
                <w:rFonts w:cs="Arial" w:hint="eastAsia"/>
                <w:szCs w:val="18"/>
                <w:lang w:eastAsia="zh-CN"/>
              </w:rPr>
              <w:t xml:space="preserve"> </w:t>
            </w:r>
            <w:r>
              <w:rPr>
                <w:rFonts w:cs="Arial"/>
                <w:szCs w:val="18"/>
                <w:lang w:eastAsia="zh-CN"/>
              </w:rPr>
              <w:t>and gpsi attributes are</w:t>
            </w:r>
            <w:r w:rsidRPr="00690A26">
              <w:rPr>
                <w:rFonts w:cs="Arial" w:hint="eastAsia"/>
                <w:szCs w:val="18"/>
                <w:lang w:eastAsia="zh-CN"/>
              </w:rPr>
              <w:t xml:space="preserve"> absent</w:t>
            </w:r>
            <w:r>
              <w:rPr>
                <w:rFonts w:cs="Arial"/>
                <w:szCs w:val="18"/>
                <w:lang w:eastAsia="zh-CN"/>
              </w:rPr>
              <w:t xml:space="preserve">, e.g., </w:t>
            </w:r>
            <w:r>
              <w:t>in a report of "</w:t>
            </w:r>
            <w:r w:rsidRPr="003B2883">
              <w:t>UES_IN_AREA_REPORT</w:t>
            </w:r>
            <w:r>
              <w:t>"</w:t>
            </w:r>
            <w:r w:rsidRPr="003B2883">
              <w:t xml:space="preserve"> event type</w:t>
            </w:r>
            <w:r w:rsidRPr="00690A26">
              <w:rPr>
                <w:rFonts w:cs="Arial" w:hint="eastAsia"/>
                <w:szCs w:val="18"/>
                <w:lang w:eastAsia="zh-CN"/>
              </w:rPr>
              <w:t>.</w:t>
            </w:r>
          </w:p>
          <w:p w14:paraId="20CA9C7A" w14:textId="77777777" w:rsidR="00321C38" w:rsidRPr="003B2883" w:rsidRDefault="00321C38" w:rsidP="006240F8">
            <w:pPr>
              <w:pStyle w:val="TAL"/>
              <w:rPr>
                <w:rFonts w:cs="Arial"/>
                <w:szCs w:val="18"/>
              </w:rPr>
            </w:pPr>
            <w:r>
              <w:rPr>
                <w:rFonts w:cs="Arial"/>
                <w:szCs w:val="18"/>
                <w:lang w:eastAsia="zh-CN"/>
              </w:rPr>
              <w:t>(NOTE 3)</w:t>
            </w:r>
          </w:p>
        </w:tc>
        <w:tc>
          <w:tcPr>
            <w:tcW w:w="1418" w:type="dxa"/>
            <w:tcBorders>
              <w:top w:val="single" w:sz="4" w:space="0" w:color="auto"/>
              <w:left w:val="single" w:sz="4" w:space="0" w:color="auto"/>
              <w:bottom w:val="single" w:sz="4" w:space="0" w:color="auto"/>
              <w:right w:val="single" w:sz="4" w:space="0" w:color="auto"/>
            </w:tcBorders>
          </w:tcPr>
          <w:p w14:paraId="17E1ADB8" w14:textId="77777777" w:rsidR="00321C38" w:rsidRPr="003B2883" w:rsidRDefault="00321C38" w:rsidP="006240F8">
            <w:pPr>
              <w:pStyle w:val="TAL"/>
              <w:rPr>
                <w:rFonts w:cs="Arial"/>
                <w:szCs w:val="18"/>
              </w:rPr>
            </w:pPr>
            <w:r>
              <w:rPr>
                <w:rFonts w:cs="Arial" w:hint="eastAsia"/>
                <w:szCs w:val="18"/>
                <w:lang w:eastAsia="zh-CN"/>
              </w:rPr>
              <w:t>E</w:t>
            </w:r>
            <w:r>
              <w:rPr>
                <w:rFonts w:cs="Arial"/>
                <w:szCs w:val="18"/>
                <w:lang w:eastAsia="zh-CN"/>
              </w:rPr>
              <w:t>NA</w:t>
            </w:r>
          </w:p>
        </w:tc>
      </w:tr>
      <w:tr w:rsidR="00321C38" w:rsidRPr="003B2883" w14:paraId="6F147BC8" w14:textId="77777777" w:rsidTr="006240F8">
        <w:trPr>
          <w:jc w:val="center"/>
        </w:trPr>
        <w:tc>
          <w:tcPr>
            <w:tcW w:w="1838" w:type="dxa"/>
            <w:tcBorders>
              <w:top w:val="single" w:sz="4" w:space="0" w:color="auto"/>
              <w:left w:val="single" w:sz="4" w:space="0" w:color="auto"/>
              <w:bottom w:val="single" w:sz="4" w:space="0" w:color="auto"/>
              <w:right w:val="single" w:sz="4" w:space="0" w:color="auto"/>
            </w:tcBorders>
          </w:tcPr>
          <w:p w14:paraId="63D19568" w14:textId="77777777" w:rsidR="00321C38" w:rsidRDefault="00321C38" w:rsidP="006240F8">
            <w:pPr>
              <w:pStyle w:val="TAL"/>
              <w:rPr>
                <w:lang w:eastAsia="zh-CN"/>
              </w:rPr>
            </w:pPr>
            <w:r>
              <w:rPr>
                <w:noProof/>
              </w:rPr>
              <w:t>lossOfConnectReason</w:t>
            </w:r>
          </w:p>
        </w:tc>
        <w:tc>
          <w:tcPr>
            <w:tcW w:w="1276" w:type="dxa"/>
            <w:tcBorders>
              <w:top w:val="single" w:sz="4" w:space="0" w:color="auto"/>
              <w:left w:val="single" w:sz="4" w:space="0" w:color="auto"/>
              <w:bottom w:val="single" w:sz="4" w:space="0" w:color="auto"/>
              <w:right w:val="single" w:sz="4" w:space="0" w:color="auto"/>
            </w:tcBorders>
          </w:tcPr>
          <w:p w14:paraId="7A5DA29A" w14:textId="77777777" w:rsidR="00321C38" w:rsidRDefault="00321C38" w:rsidP="006240F8">
            <w:pPr>
              <w:pStyle w:val="TAL"/>
            </w:pPr>
            <w:r>
              <w:rPr>
                <w:rFonts w:hint="eastAsia"/>
                <w:lang w:eastAsia="zh-CN"/>
              </w:rPr>
              <w:t>L</w:t>
            </w:r>
            <w:r>
              <w:rPr>
                <w:lang w:eastAsia="zh-CN"/>
              </w:rPr>
              <w:t>ossOfConnectivityReason</w:t>
            </w:r>
          </w:p>
        </w:tc>
        <w:tc>
          <w:tcPr>
            <w:tcW w:w="567" w:type="dxa"/>
            <w:tcBorders>
              <w:top w:val="single" w:sz="4" w:space="0" w:color="auto"/>
              <w:left w:val="single" w:sz="4" w:space="0" w:color="auto"/>
              <w:bottom w:val="single" w:sz="4" w:space="0" w:color="auto"/>
              <w:right w:val="single" w:sz="4" w:space="0" w:color="auto"/>
            </w:tcBorders>
          </w:tcPr>
          <w:p w14:paraId="7533D664" w14:textId="77777777" w:rsidR="00321C38" w:rsidRDefault="00321C38" w:rsidP="006240F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B4C29F" w14:textId="77777777" w:rsidR="00321C38" w:rsidRDefault="00321C38" w:rsidP="006240F8">
            <w:pPr>
              <w:pStyle w:val="TAL"/>
              <w:rPr>
                <w:lang w:eastAsia="zh-CN"/>
              </w:rPr>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119B3730" w14:textId="77777777" w:rsidR="00321C38" w:rsidRDefault="00321C38" w:rsidP="006240F8">
            <w:pPr>
              <w:pStyle w:val="TAL"/>
              <w:rPr>
                <w:rFonts w:cs="Arial"/>
                <w:szCs w:val="18"/>
              </w:rPr>
            </w:pPr>
            <w:r>
              <w:rPr>
                <w:rFonts w:cs="Arial"/>
                <w:szCs w:val="18"/>
              </w:rPr>
              <w:t>Describes the reason for loss of connectivity.</w:t>
            </w:r>
          </w:p>
          <w:p w14:paraId="0AA0F5B9" w14:textId="77777777" w:rsidR="00321C38" w:rsidRPr="003B2883" w:rsidRDefault="00321C38" w:rsidP="006240F8">
            <w:pPr>
              <w:pStyle w:val="TAL"/>
              <w:rPr>
                <w:rFonts w:cs="Arial"/>
                <w:szCs w:val="18"/>
              </w:rPr>
            </w:pPr>
            <w:r>
              <w:rPr>
                <w:rFonts w:cs="Arial"/>
                <w:szCs w:val="18"/>
              </w:rPr>
              <w:t xml:space="preserve">This IE should be present when the AMF event type is </w:t>
            </w:r>
            <w:r>
              <w:t>"</w:t>
            </w:r>
            <w:r w:rsidRPr="00431C5D">
              <w:t>LOSS_OF_CONNECTIVITY</w:t>
            </w:r>
            <w:r>
              <w:t>".</w:t>
            </w:r>
          </w:p>
        </w:tc>
        <w:tc>
          <w:tcPr>
            <w:tcW w:w="1418" w:type="dxa"/>
            <w:tcBorders>
              <w:top w:val="single" w:sz="4" w:space="0" w:color="auto"/>
              <w:left w:val="single" w:sz="4" w:space="0" w:color="auto"/>
              <w:bottom w:val="single" w:sz="4" w:space="0" w:color="auto"/>
              <w:right w:val="single" w:sz="4" w:space="0" w:color="auto"/>
            </w:tcBorders>
          </w:tcPr>
          <w:p w14:paraId="5BFF600B" w14:textId="77777777" w:rsidR="00321C38" w:rsidRDefault="00321C38" w:rsidP="006240F8">
            <w:pPr>
              <w:pStyle w:val="TAL"/>
              <w:rPr>
                <w:rFonts w:cs="Arial"/>
                <w:szCs w:val="18"/>
              </w:rPr>
            </w:pPr>
          </w:p>
        </w:tc>
      </w:tr>
      <w:tr w:rsidR="00321C38" w:rsidRPr="003B2883" w14:paraId="077B09A3" w14:textId="77777777" w:rsidTr="006240F8">
        <w:trPr>
          <w:jc w:val="center"/>
        </w:trPr>
        <w:tc>
          <w:tcPr>
            <w:tcW w:w="1838" w:type="dxa"/>
            <w:tcBorders>
              <w:top w:val="single" w:sz="4" w:space="0" w:color="auto"/>
              <w:left w:val="single" w:sz="4" w:space="0" w:color="auto"/>
              <w:bottom w:val="single" w:sz="4" w:space="0" w:color="auto"/>
              <w:right w:val="single" w:sz="4" w:space="0" w:color="auto"/>
            </w:tcBorders>
          </w:tcPr>
          <w:p w14:paraId="7FDD962C" w14:textId="77777777" w:rsidR="00321C38" w:rsidRDefault="00321C38" w:rsidP="006240F8">
            <w:pPr>
              <w:pStyle w:val="TAL"/>
              <w:rPr>
                <w:noProof/>
              </w:rPr>
            </w:pPr>
            <w:r>
              <w:t>maxAvailabilityTime</w:t>
            </w:r>
          </w:p>
        </w:tc>
        <w:tc>
          <w:tcPr>
            <w:tcW w:w="1276" w:type="dxa"/>
            <w:tcBorders>
              <w:top w:val="single" w:sz="4" w:space="0" w:color="auto"/>
              <w:left w:val="single" w:sz="4" w:space="0" w:color="auto"/>
              <w:bottom w:val="single" w:sz="4" w:space="0" w:color="auto"/>
              <w:right w:val="single" w:sz="4" w:space="0" w:color="auto"/>
            </w:tcBorders>
          </w:tcPr>
          <w:p w14:paraId="72D71330" w14:textId="77777777" w:rsidR="00321C38" w:rsidRDefault="00321C38" w:rsidP="006240F8">
            <w:pPr>
              <w:pStyle w:val="TAL"/>
              <w:rPr>
                <w:lang w:eastAsia="zh-CN"/>
              </w:rPr>
            </w:pPr>
            <w:r w:rsidRPr="00675449">
              <w:t>DateTime</w:t>
            </w:r>
          </w:p>
        </w:tc>
        <w:tc>
          <w:tcPr>
            <w:tcW w:w="567" w:type="dxa"/>
            <w:tcBorders>
              <w:top w:val="single" w:sz="4" w:space="0" w:color="auto"/>
              <w:left w:val="single" w:sz="4" w:space="0" w:color="auto"/>
              <w:bottom w:val="single" w:sz="4" w:space="0" w:color="auto"/>
              <w:right w:val="single" w:sz="4" w:space="0" w:color="auto"/>
            </w:tcBorders>
          </w:tcPr>
          <w:p w14:paraId="4008065C" w14:textId="77777777" w:rsidR="00321C38" w:rsidRDefault="00321C38" w:rsidP="006240F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EE8BCE2" w14:textId="77777777" w:rsidR="00321C38" w:rsidRDefault="00321C38" w:rsidP="006240F8">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11A2EC31" w14:textId="77777777" w:rsidR="00321C38" w:rsidRDefault="00321C38" w:rsidP="006240F8">
            <w:pPr>
              <w:pStyle w:val="TAL"/>
            </w:pPr>
            <w:r>
              <w:t>Indicates the time (in UTC) until which the UE is expected to be reachable.</w:t>
            </w:r>
          </w:p>
          <w:p w14:paraId="324BCF38" w14:textId="77777777" w:rsidR="00321C38" w:rsidRDefault="00321C38" w:rsidP="006240F8">
            <w:pPr>
              <w:pStyle w:val="TAL"/>
            </w:pPr>
          </w:p>
          <w:p w14:paraId="215972C2" w14:textId="77777777" w:rsidR="00321C38" w:rsidRDefault="00321C38" w:rsidP="006240F8">
            <w:pPr>
              <w:pStyle w:val="TAL"/>
            </w:pPr>
            <w:r>
              <w:t xml:space="preserve">This IE may be present in </w:t>
            </w:r>
            <w:r w:rsidRPr="00675449">
              <w:t>REACHABILITY</w:t>
            </w:r>
            <w:r>
              <w:t>_REPORT event report for "UE Reachable_for DL Traffic".</w:t>
            </w:r>
          </w:p>
          <w:p w14:paraId="7F944707" w14:textId="77777777" w:rsidR="00321C38" w:rsidRDefault="00321C38" w:rsidP="006240F8">
            <w:pPr>
              <w:pStyle w:val="TAL"/>
            </w:pPr>
          </w:p>
          <w:p w14:paraId="7675CD7A" w14:textId="77777777" w:rsidR="00321C38" w:rsidRDefault="00321C38" w:rsidP="006240F8">
            <w:pPr>
              <w:pStyle w:val="TAL"/>
              <w:rPr>
                <w:rFonts w:cs="Arial"/>
                <w:szCs w:val="18"/>
              </w:rPr>
            </w:pPr>
            <w:r w:rsidRPr="006956C9">
              <w:rPr>
                <w:rFonts w:cs="Arial"/>
                <w:szCs w:val="18"/>
              </w:rPr>
              <w:t xml:space="preserve">This information </w:t>
            </w:r>
            <w:r>
              <w:rPr>
                <w:rFonts w:cs="Arial"/>
                <w:szCs w:val="18"/>
              </w:rPr>
              <w:t xml:space="preserve">may </w:t>
            </w:r>
            <w:r w:rsidRPr="006956C9">
              <w:rPr>
                <w:rFonts w:cs="Arial"/>
                <w:szCs w:val="18"/>
              </w:rPr>
              <w:t xml:space="preserve">be used by the SMS </w:t>
            </w:r>
            <w:r>
              <w:rPr>
                <w:rFonts w:cs="Arial"/>
                <w:szCs w:val="18"/>
              </w:rPr>
              <w:t xml:space="preserve">Service </w:t>
            </w:r>
            <w:r w:rsidRPr="006956C9">
              <w:rPr>
                <w:rFonts w:cs="Arial"/>
                <w:szCs w:val="18"/>
              </w:rPr>
              <w:t xml:space="preserve">Center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(eDRX, PSM etc.).</w:t>
            </w:r>
          </w:p>
        </w:tc>
        <w:tc>
          <w:tcPr>
            <w:tcW w:w="1418" w:type="dxa"/>
            <w:tcBorders>
              <w:top w:val="single" w:sz="4" w:space="0" w:color="auto"/>
              <w:left w:val="single" w:sz="4" w:space="0" w:color="auto"/>
              <w:bottom w:val="single" w:sz="4" w:space="0" w:color="auto"/>
              <w:right w:val="single" w:sz="4" w:space="0" w:color="auto"/>
            </w:tcBorders>
          </w:tcPr>
          <w:p w14:paraId="2058BDEE" w14:textId="77777777" w:rsidR="00321C38" w:rsidRDefault="00321C38" w:rsidP="006240F8">
            <w:pPr>
              <w:pStyle w:val="TAL"/>
              <w:rPr>
                <w:rFonts w:cs="Arial"/>
                <w:szCs w:val="18"/>
              </w:rPr>
            </w:pPr>
          </w:p>
        </w:tc>
      </w:tr>
      <w:tr w:rsidR="00321C38" w:rsidRPr="003B2883" w14:paraId="64602EC9" w14:textId="77777777" w:rsidTr="006240F8">
        <w:trPr>
          <w:jc w:val="center"/>
        </w:trPr>
        <w:tc>
          <w:tcPr>
            <w:tcW w:w="1838" w:type="dxa"/>
            <w:tcBorders>
              <w:top w:val="single" w:sz="4" w:space="0" w:color="auto"/>
              <w:left w:val="single" w:sz="4" w:space="0" w:color="auto"/>
              <w:bottom w:val="single" w:sz="4" w:space="0" w:color="auto"/>
              <w:right w:val="single" w:sz="4" w:space="0" w:color="auto"/>
            </w:tcBorders>
          </w:tcPr>
          <w:p w14:paraId="162D7235" w14:textId="77777777" w:rsidR="00321C38" w:rsidRDefault="00321C38" w:rsidP="006240F8">
            <w:pPr>
              <w:pStyle w:val="TAL"/>
            </w:pPr>
            <w:r>
              <w:rPr>
                <w:rFonts w:hint="eastAsia"/>
                <w:lang w:eastAsia="zh-CN"/>
              </w:rPr>
              <w:t>s</w:t>
            </w:r>
            <w:r>
              <w:rPr>
                <w:lang w:eastAsia="zh-CN"/>
              </w:rPr>
              <w:t>nssaiTaiList</w:t>
            </w:r>
          </w:p>
        </w:tc>
        <w:tc>
          <w:tcPr>
            <w:tcW w:w="1276" w:type="dxa"/>
            <w:tcBorders>
              <w:top w:val="single" w:sz="4" w:space="0" w:color="auto"/>
              <w:left w:val="single" w:sz="4" w:space="0" w:color="auto"/>
              <w:bottom w:val="single" w:sz="4" w:space="0" w:color="auto"/>
              <w:right w:val="single" w:sz="4" w:space="0" w:color="auto"/>
            </w:tcBorders>
          </w:tcPr>
          <w:p w14:paraId="68831360" w14:textId="77777777" w:rsidR="00321C38" w:rsidRPr="00675449" w:rsidRDefault="00321C38" w:rsidP="006240F8">
            <w:pPr>
              <w:pStyle w:val="TAL"/>
            </w:pPr>
            <w:r>
              <w:rPr>
                <w:lang w:eastAsia="zh-CN"/>
              </w:rPr>
              <w:t>array(SnssaiTaiMapping)</w:t>
            </w:r>
          </w:p>
        </w:tc>
        <w:tc>
          <w:tcPr>
            <w:tcW w:w="567" w:type="dxa"/>
            <w:tcBorders>
              <w:top w:val="single" w:sz="4" w:space="0" w:color="auto"/>
              <w:left w:val="single" w:sz="4" w:space="0" w:color="auto"/>
              <w:bottom w:val="single" w:sz="4" w:space="0" w:color="auto"/>
              <w:right w:val="single" w:sz="4" w:space="0" w:color="auto"/>
            </w:tcBorders>
          </w:tcPr>
          <w:p w14:paraId="078B2597" w14:textId="77777777" w:rsidR="00321C38" w:rsidRDefault="00321C38" w:rsidP="006240F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2DD1EC" w14:textId="77777777" w:rsidR="00321C38" w:rsidRDefault="00321C38" w:rsidP="006240F8">
            <w:pPr>
              <w:pStyle w:val="TAL"/>
            </w:pPr>
            <w:r>
              <w:rPr>
                <w:lang w:eastAsia="zh-CN"/>
              </w:rPr>
              <w:t>1..N</w:t>
            </w:r>
          </w:p>
        </w:tc>
        <w:tc>
          <w:tcPr>
            <w:tcW w:w="3827" w:type="dxa"/>
            <w:tcBorders>
              <w:top w:val="single" w:sz="4" w:space="0" w:color="auto"/>
              <w:left w:val="single" w:sz="4" w:space="0" w:color="auto"/>
              <w:bottom w:val="single" w:sz="4" w:space="0" w:color="auto"/>
              <w:right w:val="single" w:sz="4" w:space="0" w:color="auto"/>
            </w:tcBorders>
          </w:tcPr>
          <w:p w14:paraId="78DB09D2" w14:textId="77777777" w:rsidR="00321C38" w:rsidRDefault="00321C38" w:rsidP="006240F8">
            <w:pPr>
              <w:pStyle w:val="TAL"/>
            </w:pPr>
            <w:r w:rsidRPr="003B2883">
              <w:rPr>
                <w:rFonts w:cs="Arial"/>
                <w:szCs w:val="18"/>
              </w:rPr>
              <w:t xml:space="preserve">This IE shall be present when the AMF event type is </w:t>
            </w:r>
            <w:r w:rsidRPr="003B2883">
              <w:t>"</w:t>
            </w:r>
            <w:r>
              <w:t>SNSSAI_TA_MAPPING_REPORT</w:t>
            </w:r>
            <w:r w:rsidRPr="003B2883">
              <w:t xml:space="preserve">". When present, this IE </w:t>
            </w:r>
            <w:r w:rsidRPr="003B2883">
              <w:rPr>
                <w:rFonts w:cs="Arial"/>
                <w:szCs w:val="18"/>
              </w:rPr>
              <w:t>represents</w:t>
            </w:r>
            <w:r>
              <w:rPr>
                <w:rFonts w:cs="Arial"/>
                <w:szCs w:val="18"/>
              </w:rPr>
              <w:t xml:space="preserve"> the list of </w:t>
            </w:r>
            <w:r>
              <w:t>supported S-NSSAIs at the TAI(s)</w:t>
            </w:r>
            <w:r>
              <w:rPr>
                <w:rFonts w:cs="Arial"/>
                <w:szCs w:val="18"/>
              </w:rPr>
              <w:t>. It shall also include the indication if S-NSSAI is restricted at the AMF.</w:t>
            </w:r>
          </w:p>
        </w:tc>
        <w:tc>
          <w:tcPr>
            <w:tcW w:w="1418" w:type="dxa"/>
            <w:tcBorders>
              <w:top w:val="single" w:sz="4" w:space="0" w:color="auto"/>
              <w:left w:val="single" w:sz="4" w:space="0" w:color="auto"/>
              <w:bottom w:val="single" w:sz="4" w:space="0" w:color="auto"/>
              <w:right w:val="single" w:sz="4" w:space="0" w:color="auto"/>
            </w:tcBorders>
          </w:tcPr>
          <w:p w14:paraId="0614BB40" w14:textId="77777777" w:rsidR="00321C38" w:rsidRDefault="00321C38" w:rsidP="006240F8">
            <w:pPr>
              <w:pStyle w:val="TAL"/>
              <w:rPr>
                <w:rFonts w:cs="Arial"/>
                <w:szCs w:val="18"/>
              </w:rPr>
            </w:pPr>
          </w:p>
        </w:tc>
      </w:tr>
      <w:tr w:rsidR="00321C38" w:rsidRPr="003B2883" w14:paraId="2150DCE7" w14:textId="77777777" w:rsidTr="006240F8">
        <w:trPr>
          <w:jc w:val="center"/>
        </w:trPr>
        <w:tc>
          <w:tcPr>
            <w:tcW w:w="1838" w:type="dxa"/>
            <w:tcBorders>
              <w:top w:val="single" w:sz="4" w:space="0" w:color="auto"/>
              <w:left w:val="single" w:sz="4" w:space="0" w:color="auto"/>
              <w:bottom w:val="single" w:sz="4" w:space="0" w:color="auto"/>
              <w:right w:val="single" w:sz="4" w:space="0" w:color="auto"/>
            </w:tcBorders>
          </w:tcPr>
          <w:p w14:paraId="58EFB91F" w14:textId="77777777" w:rsidR="00321C38" w:rsidRDefault="00321C38" w:rsidP="006240F8">
            <w:pPr>
              <w:pStyle w:val="TAL"/>
              <w:rPr>
                <w:lang w:eastAsia="zh-CN"/>
              </w:rPr>
            </w:pPr>
            <w:r>
              <w:t>idleStatusIndication</w:t>
            </w:r>
          </w:p>
        </w:tc>
        <w:tc>
          <w:tcPr>
            <w:tcW w:w="1276" w:type="dxa"/>
            <w:tcBorders>
              <w:top w:val="single" w:sz="4" w:space="0" w:color="auto"/>
              <w:left w:val="single" w:sz="4" w:space="0" w:color="auto"/>
              <w:bottom w:val="single" w:sz="4" w:space="0" w:color="auto"/>
              <w:right w:val="single" w:sz="4" w:space="0" w:color="auto"/>
            </w:tcBorders>
          </w:tcPr>
          <w:p w14:paraId="7F9DCDDF" w14:textId="77777777" w:rsidR="00321C38" w:rsidRDefault="00321C38" w:rsidP="006240F8">
            <w:pPr>
              <w:pStyle w:val="TAL"/>
              <w:rPr>
                <w:lang w:eastAsia="zh-CN"/>
              </w:rPr>
            </w:pPr>
            <w:r>
              <w:t>IdleStatusIndication</w:t>
            </w:r>
          </w:p>
        </w:tc>
        <w:tc>
          <w:tcPr>
            <w:tcW w:w="567" w:type="dxa"/>
            <w:tcBorders>
              <w:top w:val="single" w:sz="4" w:space="0" w:color="auto"/>
              <w:left w:val="single" w:sz="4" w:space="0" w:color="auto"/>
              <w:bottom w:val="single" w:sz="4" w:space="0" w:color="auto"/>
              <w:right w:val="single" w:sz="4" w:space="0" w:color="auto"/>
            </w:tcBorders>
          </w:tcPr>
          <w:p w14:paraId="63EFEEA1" w14:textId="77777777" w:rsidR="00321C38" w:rsidRDefault="00321C38" w:rsidP="006240F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6A271D4" w14:textId="77777777" w:rsidR="00321C38" w:rsidRDefault="00321C38" w:rsidP="006240F8">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20F5959A" w14:textId="77777777" w:rsidR="00321C38" w:rsidRDefault="00321C38" w:rsidP="006240F8">
            <w:pPr>
              <w:pStyle w:val="TAL"/>
            </w:pPr>
            <w:r>
              <w:t>Idle Status Indication</w:t>
            </w:r>
          </w:p>
          <w:p w14:paraId="087908A5" w14:textId="77777777" w:rsidR="00321C38" w:rsidRDefault="00321C38" w:rsidP="006240F8">
            <w:pPr>
              <w:pStyle w:val="TAL"/>
            </w:pPr>
            <w:r>
              <w:t>May be present when type is</w:t>
            </w:r>
            <w:r w:rsidRPr="003B2883">
              <w:t xml:space="preserve"> REACHABILITY_REPORT</w:t>
            </w:r>
            <w:r>
              <w:t xml:space="preserve"> or </w:t>
            </w:r>
            <w:r w:rsidRPr="00B3056F">
              <w:t>AVAILABILITY_AFTER_DDN_FAILURE</w:t>
            </w:r>
          </w:p>
          <w:p w14:paraId="264D514C" w14:textId="77777777" w:rsidR="00321C38" w:rsidRPr="003B2883" w:rsidRDefault="00321C38" w:rsidP="006240F8">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7F34A2A7" w14:textId="77777777" w:rsidR="00321C38" w:rsidRDefault="00321C38" w:rsidP="006240F8">
            <w:pPr>
              <w:pStyle w:val="TAL"/>
              <w:rPr>
                <w:rFonts w:cs="Arial"/>
                <w:szCs w:val="18"/>
              </w:rPr>
            </w:pPr>
          </w:p>
        </w:tc>
      </w:tr>
      <w:tr w:rsidR="00321C38" w:rsidRPr="003B2883" w14:paraId="5703C01E" w14:textId="77777777" w:rsidTr="006240F8">
        <w:trPr>
          <w:jc w:val="center"/>
        </w:trPr>
        <w:tc>
          <w:tcPr>
            <w:tcW w:w="1838" w:type="dxa"/>
            <w:tcBorders>
              <w:top w:val="single" w:sz="4" w:space="0" w:color="auto"/>
              <w:left w:val="single" w:sz="4" w:space="0" w:color="auto"/>
              <w:bottom w:val="single" w:sz="4" w:space="0" w:color="auto"/>
              <w:right w:val="single" w:sz="4" w:space="0" w:color="auto"/>
            </w:tcBorders>
          </w:tcPr>
          <w:p w14:paraId="363743B0" w14:textId="77777777" w:rsidR="00321C38" w:rsidRDefault="00321C38" w:rsidP="006240F8">
            <w:pPr>
              <w:pStyle w:val="TAL"/>
            </w:pPr>
            <w:r>
              <w:t>ueAccessBehaviorTrends</w:t>
            </w:r>
          </w:p>
        </w:tc>
        <w:tc>
          <w:tcPr>
            <w:tcW w:w="1276" w:type="dxa"/>
            <w:tcBorders>
              <w:top w:val="single" w:sz="4" w:space="0" w:color="auto"/>
              <w:left w:val="single" w:sz="4" w:space="0" w:color="auto"/>
              <w:bottom w:val="single" w:sz="4" w:space="0" w:color="auto"/>
              <w:right w:val="single" w:sz="4" w:space="0" w:color="auto"/>
            </w:tcBorders>
          </w:tcPr>
          <w:p w14:paraId="012C9281" w14:textId="77777777" w:rsidR="00321C38" w:rsidRDefault="00321C38" w:rsidP="006240F8">
            <w:pPr>
              <w:pStyle w:val="TAL"/>
            </w:pPr>
            <w:r>
              <w:t>array(</w:t>
            </w:r>
            <w:r>
              <w:rPr>
                <w:noProof/>
              </w:rPr>
              <w:t>UeAccessBehaviorReportItem</w:t>
            </w:r>
            <w:r>
              <w:t>)</w:t>
            </w:r>
          </w:p>
        </w:tc>
        <w:tc>
          <w:tcPr>
            <w:tcW w:w="567" w:type="dxa"/>
            <w:tcBorders>
              <w:top w:val="single" w:sz="4" w:space="0" w:color="auto"/>
              <w:left w:val="single" w:sz="4" w:space="0" w:color="auto"/>
              <w:bottom w:val="single" w:sz="4" w:space="0" w:color="auto"/>
              <w:right w:val="single" w:sz="4" w:space="0" w:color="auto"/>
            </w:tcBorders>
          </w:tcPr>
          <w:p w14:paraId="25FD10FE" w14:textId="77777777" w:rsidR="00321C38" w:rsidRDefault="00321C38" w:rsidP="006240F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81A79A" w14:textId="77777777" w:rsidR="00321C38" w:rsidRDefault="00321C38" w:rsidP="006240F8">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2107C7A7" w14:textId="77777777" w:rsidR="00321C38" w:rsidRDefault="00321C38" w:rsidP="006240F8">
            <w:pPr>
              <w:pStyle w:val="TAL"/>
            </w:pPr>
            <w:r>
              <w:t>This IE shall be present to report "UE_ACCESS_BEHAVIOR_TRENDS" event.</w:t>
            </w:r>
          </w:p>
          <w:p w14:paraId="428327E9" w14:textId="77777777" w:rsidR="00321C38" w:rsidRDefault="00321C38" w:rsidP="006240F8">
            <w:pPr>
              <w:pStyle w:val="TAL"/>
            </w:pPr>
          </w:p>
          <w:p w14:paraId="3C9EF21B" w14:textId="77777777" w:rsidR="00321C38" w:rsidRDefault="00321C38" w:rsidP="006240F8">
            <w:pPr>
              <w:pStyle w:val="TAL"/>
            </w:pPr>
            <w:r>
              <w:t>When present, this IE shall include the UE access behavior trends within the report period.</w:t>
            </w:r>
          </w:p>
          <w:p w14:paraId="38BAD531" w14:textId="77777777" w:rsidR="00321C38" w:rsidRDefault="00321C38" w:rsidP="006240F8">
            <w:pPr>
              <w:pStyle w:val="TAL"/>
            </w:pPr>
          </w:p>
        </w:tc>
        <w:tc>
          <w:tcPr>
            <w:tcW w:w="1418" w:type="dxa"/>
            <w:tcBorders>
              <w:top w:val="single" w:sz="4" w:space="0" w:color="auto"/>
              <w:left w:val="single" w:sz="4" w:space="0" w:color="auto"/>
              <w:bottom w:val="single" w:sz="4" w:space="0" w:color="auto"/>
              <w:right w:val="single" w:sz="4" w:space="0" w:color="auto"/>
            </w:tcBorders>
          </w:tcPr>
          <w:p w14:paraId="72919B67" w14:textId="77777777" w:rsidR="00321C38" w:rsidRDefault="00321C38" w:rsidP="006240F8">
            <w:pPr>
              <w:pStyle w:val="TAL"/>
              <w:rPr>
                <w:rFonts w:cs="Arial"/>
                <w:szCs w:val="18"/>
              </w:rPr>
            </w:pPr>
          </w:p>
        </w:tc>
      </w:tr>
      <w:tr w:rsidR="00321C38" w:rsidRPr="003B2883" w14:paraId="266427A7" w14:textId="77777777" w:rsidTr="006240F8">
        <w:trPr>
          <w:jc w:val="center"/>
        </w:trPr>
        <w:tc>
          <w:tcPr>
            <w:tcW w:w="1838" w:type="dxa"/>
            <w:tcBorders>
              <w:top w:val="single" w:sz="4" w:space="0" w:color="auto"/>
              <w:left w:val="single" w:sz="4" w:space="0" w:color="auto"/>
              <w:bottom w:val="single" w:sz="4" w:space="0" w:color="auto"/>
              <w:right w:val="single" w:sz="4" w:space="0" w:color="auto"/>
            </w:tcBorders>
          </w:tcPr>
          <w:p w14:paraId="45EE28EC" w14:textId="77777777" w:rsidR="00321C38" w:rsidRDefault="00321C38" w:rsidP="006240F8">
            <w:pPr>
              <w:pStyle w:val="TAL"/>
            </w:pPr>
            <w:r>
              <w:t>ueLocationTrends</w:t>
            </w:r>
          </w:p>
        </w:tc>
        <w:tc>
          <w:tcPr>
            <w:tcW w:w="1276" w:type="dxa"/>
            <w:tcBorders>
              <w:top w:val="single" w:sz="4" w:space="0" w:color="auto"/>
              <w:left w:val="single" w:sz="4" w:space="0" w:color="auto"/>
              <w:bottom w:val="single" w:sz="4" w:space="0" w:color="auto"/>
              <w:right w:val="single" w:sz="4" w:space="0" w:color="auto"/>
            </w:tcBorders>
          </w:tcPr>
          <w:p w14:paraId="5CA4C065" w14:textId="77777777" w:rsidR="00321C38" w:rsidRDefault="00321C38" w:rsidP="006240F8">
            <w:pPr>
              <w:pStyle w:val="TAL"/>
            </w:pPr>
            <w:r>
              <w:t>array(</w:t>
            </w:r>
            <w:r>
              <w:rPr>
                <w:noProof/>
              </w:rPr>
              <w:t>UeLocationTrendsReportItem</w:t>
            </w:r>
            <w:r>
              <w:t>)</w:t>
            </w:r>
          </w:p>
        </w:tc>
        <w:tc>
          <w:tcPr>
            <w:tcW w:w="567" w:type="dxa"/>
            <w:tcBorders>
              <w:top w:val="single" w:sz="4" w:space="0" w:color="auto"/>
              <w:left w:val="single" w:sz="4" w:space="0" w:color="auto"/>
              <w:bottom w:val="single" w:sz="4" w:space="0" w:color="auto"/>
              <w:right w:val="single" w:sz="4" w:space="0" w:color="auto"/>
            </w:tcBorders>
          </w:tcPr>
          <w:p w14:paraId="3775DAA7" w14:textId="77777777" w:rsidR="00321C38" w:rsidRDefault="00321C38" w:rsidP="006240F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520B17" w14:textId="77777777" w:rsidR="00321C38" w:rsidRDefault="00321C38" w:rsidP="006240F8">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498043B4" w14:textId="77777777" w:rsidR="00321C38" w:rsidRDefault="00321C38" w:rsidP="006240F8">
            <w:pPr>
              <w:pStyle w:val="TAL"/>
            </w:pPr>
            <w:r>
              <w:t>This IE shall be present to report "UE_LOCATION_TRENDS" event.</w:t>
            </w:r>
          </w:p>
          <w:p w14:paraId="58B21BC4" w14:textId="77777777" w:rsidR="00321C38" w:rsidRDefault="00321C38" w:rsidP="006240F8">
            <w:pPr>
              <w:pStyle w:val="TAL"/>
            </w:pPr>
          </w:p>
          <w:p w14:paraId="43E02411" w14:textId="77777777" w:rsidR="00321C38" w:rsidRDefault="00321C38" w:rsidP="006240F8">
            <w:pPr>
              <w:pStyle w:val="TAL"/>
            </w:pPr>
            <w:r>
              <w:t>When present, this IE shall include the UE location trends within the report period.</w:t>
            </w:r>
          </w:p>
          <w:p w14:paraId="08D46F4E" w14:textId="77777777" w:rsidR="00321C38" w:rsidRDefault="00321C38" w:rsidP="006240F8">
            <w:pPr>
              <w:pStyle w:val="TAL"/>
            </w:pPr>
            <w:r>
              <w:t>(NOTE 2)</w:t>
            </w:r>
          </w:p>
        </w:tc>
        <w:tc>
          <w:tcPr>
            <w:tcW w:w="1418" w:type="dxa"/>
            <w:tcBorders>
              <w:top w:val="single" w:sz="4" w:space="0" w:color="auto"/>
              <w:left w:val="single" w:sz="4" w:space="0" w:color="auto"/>
              <w:bottom w:val="single" w:sz="4" w:space="0" w:color="auto"/>
              <w:right w:val="single" w:sz="4" w:space="0" w:color="auto"/>
            </w:tcBorders>
          </w:tcPr>
          <w:p w14:paraId="58BEAF9E" w14:textId="77777777" w:rsidR="00321C38" w:rsidRDefault="00321C38" w:rsidP="006240F8">
            <w:pPr>
              <w:pStyle w:val="TAL"/>
              <w:rPr>
                <w:rFonts w:cs="Arial"/>
                <w:szCs w:val="18"/>
              </w:rPr>
            </w:pPr>
          </w:p>
        </w:tc>
      </w:tr>
      <w:tr w:rsidR="00321C38" w:rsidRPr="003B2883" w14:paraId="3F5A0854" w14:textId="77777777" w:rsidTr="006240F8">
        <w:trPr>
          <w:jc w:val="center"/>
        </w:trPr>
        <w:tc>
          <w:tcPr>
            <w:tcW w:w="1838" w:type="dxa"/>
            <w:tcBorders>
              <w:top w:val="single" w:sz="4" w:space="0" w:color="auto"/>
              <w:left w:val="single" w:sz="4" w:space="0" w:color="auto"/>
              <w:bottom w:val="single" w:sz="4" w:space="0" w:color="auto"/>
              <w:right w:val="single" w:sz="4" w:space="0" w:color="auto"/>
            </w:tcBorders>
          </w:tcPr>
          <w:p w14:paraId="6B51F0AE" w14:textId="77777777" w:rsidR="00321C38" w:rsidRDefault="00321C38" w:rsidP="006240F8">
            <w:pPr>
              <w:pStyle w:val="TAL"/>
            </w:pPr>
            <w:r>
              <w:t>mmTransLocationReportList</w:t>
            </w:r>
          </w:p>
        </w:tc>
        <w:tc>
          <w:tcPr>
            <w:tcW w:w="1276" w:type="dxa"/>
            <w:tcBorders>
              <w:top w:val="single" w:sz="4" w:space="0" w:color="auto"/>
              <w:left w:val="single" w:sz="4" w:space="0" w:color="auto"/>
              <w:bottom w:val="single" w:sz="4" w:space="0" w:color="auto"/>
              <w:right w:val="single" w:sz="4" w:space="0" w:color="auto"/>
            </w:tcBorders>
          </w:tcPr>
          <w:p w14:paraId="418B3A33" w14:textId="77777777" w:rsidR="00321C38" w:rsidRDefault="00321C38" w:rsidP="006240F8">
            <w:pPr>
              <w:pStyle w:val="TAL"/>
            </w:pPr>
            <w:r>
              <w:t>array(MmTransactionLocationReportItem)</w:t>
            </w:r>
          </w:p>
        </w:tc>
        <w:tc>
          <w:tcPr>
            <w:tcW w:w="567" w:type="dxa"/>
            <w:tcBorders>
              <w:top w:val="single" w:sz="4" w:space="0" w:color="auto"/>
              <w:left w:val="single" w:sz="4" w:space="0" w:color="auto"/>
              <w:bottom w:val="single" w:sz="4" w:space="0" w:color="auto"/>
              <w:right w:val="single" w:sz="4" w:space="0" w:color="auto"/>
            </w:tcBorders>
          </w:tcPr>
          <w:p w14:paraId="15447B17" w14:textId="77777777" w:rsidR="00321C38" w:rsidRDefault="00321C38" w:rsidP="006240F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32DC8C" w14:textId="77777777" w:rsidR="00321C38" w:rsidRDefault="00321C38" w:rsidP="006240F8">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5D43D3BB" w14:textId="77777777" w:rsidR="00321C38" w:rsidRDefault="00321C38" w:rsidP="006240F8">
            <w:pPr>
              <w:pStyle w:val="TAL"/>
            </w:pPr>
            <w:r>
              <w:t>This IE shall be present to report "UE_MM_TRANSACTION_REPORT" event based on location.</w:t>
            </w:r>
          </w:p>
          <w:p w14:paraId="0E1E83EE" w14:textId="77777777" w:rsidR="00321C38" w:rsidRDefault="00321C38" w:rsidP="006240F8">
            <w:pPr>
              <w:pStyle w:val="TAL"/>
            </w:pPr>
          </w:p>
          <w:p w14:paraId="43B7F084" w14:textId="77777777" w:rsidR="00321C38" w:rsidRDefault="00321C38" w:rsidP="006240F8">
            <w:pPr>
              <w:pStyle w:val="TAL"/>
            </w:pPr>
            <w:r>
              <w:t>When present, this IE shall include the number of UE MM transactions per location within the report period.</w:t>
            </w:r>
          </w:p>
          <w:p w14:paraId="0292D47E" w14:textId="77777777" w:rsidR="00321C38" w:rsidRDefault="00321C38" w:rsidP="006240F8">
            <w:pPr>
              <w:pStyle w:val="TAL"/>
            </w:pPr>
          </w:p>
        </w:tc>
        <w:tc>
          <w:tcPr>
            <w:tcW w:w="1418" w:type="dxa"/>
            <w:tcBorders>
              <w:top w:val="single" w:sz="4" w:space="0" w:color="auto"/>
              <w:left w:val="single" w:sz="4" w:space="0" w:color="auto"/>
              <w:bottom w:val="single" w:sz="4" w:space="0" w:color="auto"/>
              <w:right w:val="single" w:sz="4" w:space="0" w:color="auto"/>
            </w:tcBorders>
          </w:tcPr>
          <w:p w14:paraId="55EEA5C3" w14:textId="77777777" w:rsidR="00321C38" w:rsidRDefault="00321C38" w:rsidP="006240F8">
            <w:pPr>
              <w:pStyle w:val="TAL"/>
              <w:rPr>
                <w:rFonts w:cs="Arial"/>
                <w:szCs w:val="18"/>
              </w:rPr>
            </w:pPr>
          </w:p>
        </w:tc>
      </w:tr>
      <w:tr w:rsidR="00321C38" w:rsidRPr="003B2883" w14:paraId="15080A5C" w14:textId="77777777" w:rsidTr="006240F8">
        <w:trPr>
          <w:jc w:val="center"/>
        </w:trPr>
        <w:tc>
          <w:tcPr>
            <w:tcW w:w="1838" w:type="dxa"/>
            <w:tcBorders>
              <w:top w:val="single" w:sz="4" w:space="0" w:color="auto"/>
              <w:left w:val="single" w:sz="4" w:space="0" w:color="auto"/>
              <w:bottom w:val="single" w:sz="4" w:space="0" w:color="auto"/>
              <w:right w:val="single" w:sz="4" w:space="0" w:color="auto"/>
            </w:tcBorders>
          </w:tcPr>
          <w:p w14:paraId="7BFE4ADD" w14:textId="77777777" w:rsidR="00321C38" w:rsidRDefault="00321C38" w:rsidP="006240F8">
            <w:pPr>
              <w:pStyle w:val="TAL"/>
            </w:pPr>
            <w:r>
              <w:t>mmTransSliceReportList</w:t>
            </w:r>
          </w:p>
        </w:tc>
        <w:tc>
          <w:tcPr>
            <w:tcW w:w="1276" w:type="dxa"/>
            <w:tcBorders>
              <w:top w:val="single" w:sz="4" w:space="0" w:color="auto"/>
              <w:left w:val="single" w:sz="4" w:space="0" w:color="auto"/>
              <w:bottom w:val="single" w:sz="4" w:space="0" w:color="auto"/>
              <w:right w:val="single" w:sz="4" w:space="0" w:color="auto"/>
            </w:tcBorders>
          </w:tcPr>
          <w:p w14:paraId="658B0402" w14:textId="77777777" w:rsidR="00321C38" w:rsidRDefault="00321C38" w:rsidP="006240F8">
            <w:pPr>
              <w:pStyle w:val="TAL"/>
            </w:pPr>
            <w:r>
              <w:t>array(MmTransactionSliceReportItem)</w:t>
            </w:r>
          </w:p>
        </w:tc>
        <w:tc>
          <w:tcPr>
            <w:tcW w:w="567" w:type="dxa"/>
            <w:tcBorders>
              <w:top w:val="single" w:sz="4" w:space="0" w:color="auto"/>
              <w:left w:val="single" w:sz="4" w:space="0" w:color="auto"/>
              <w:bottom w:val="single" w:sz="4" w:space="0" w:color="auto"/>
              <w:right w:val="single" w:sz="4" w:space="0" w:color="auto"/>
            </w:tcBorders>
          </w:tcPr>
          <w:p w14:paraId="2125A728" w14:textId="77777777" w:rsidR="00321C38" w:rsidRDefault="00321C38" w:rsidP="006240F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8A689F" w14:textId="77777777" w:rsidR="00321C38" w:rsidRDefault="00321C38" w:rsidP="006240F8">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24DC735B" w14:textId="77777777" w:rsidR="00321C38" w:rsidRDefault="00321C38" w:rsidP="006240F8">
            <w:pPr>
              <w:pStyle w:val="TAL"/>
            </w:pPr>
            <w:r>
              <w:t>This IE shall be present to report "UE_MM_TRANSACTION_REPORT" event based on slices.</w:t>
            </w:r>
          </w:p>
          <w:p w14:paraId="38422A7F" w14:textId="77777777" w:rsidR="00321C38" w:rsidRDefault="00321C38" w:rsidP="006240F8">
            <w:pPr>
              <w:pStyle w:val="TAL"/>
            </w:pPr>
          </w:p>
          <w:p w14:paraId="5D652C11" w14:textId="77777777" w:rsidR="00321C38" w:rsidRDefault="00321C38" w:rsidP="006240F8">
            <w:pPr>
              <w:pStyle w:val="TAL"/>
            </w:pPr>
            <w:r>
              <w:t>When present, this IE shall include the number of UE MM transactions per slice within the report period.</w:t>
            </w:r>
          </w:p>
        </w:tc>
        <w:tc>
          <w:tcPr>
            <w:tcW w:w="1418" w:type="dxa"/>
            <w:tcBorders>
              <w:top w:val="single" w:sz="4" w:space="0" w:color="auto"/>
              <w:left w:val="single" w:sz="4" w:space="0" w:color="auto"/>
              <w:bottom w:val="single" w:sz="4" w:space="0" w:color="auto"/>
              <w:right w:val="single" w:sz="4" w:space="0" w:color="auto"/>
            </w:tcBorders>
          </w:tcPr>
          <w:p w14:paraId="0D587187" w14:textId="77777777" w:rsidR="00321C38" w:rsidRDefault="00321C38" w:rsidP="006240F8">
            <w:pPr>
              <w:pStyle w:val="TAL"/>
              <w:rPr>
                <w:rFonts w:cs="Arial"/>
                <w:szCs w:val="18"/>
              </w:rPr>
            </w:pPr>
          </w:p>
        </w:tc>
      </w:tr>
      <w:tr w:rsidR="00321C38" w:rsidRPr="003B2883" w14:paraId="76E702E6" w14:textId="77777777" w:rsidTr="006240F8">
        <w:trPr>
          <w:jc w:val="center"/>
        </w:trPr>
        <w:tc>
          <w:tcPr>
            <w:tcW w:w="1838" w:type="dxa"/>
            <w:tcBorders>
              <w:top w:val="single" w:sz="4" w:space="0" w:color="auto"/>
              <w:left w:val="single" w:sz="4" w:space="0" w:color="auto"/>
              <w:bottom w:val="single" w:sz="4" w:space="0" w:color="auto"/>
              <w:right w:val="single" w:sz="4" w:space="0" w:color="auto"/>
            </w:tcBorders>
          </w:tcPr>
          <w:p w14:paraId="70821561" w14:textId="77777777" w:rsidR="00321C38" w:rsidRDefault="00321C38" w:rsidP="006240F8">
            <w:pPr>
              <w:pStyle w:val="TAL"/>
            </w:pPr>
            <w:r>
              <w:lastRenderedPageBreak/>
              <w:t>termReason</w:t>
            </w:r>
          </w:p>
        </w:tc>
        <w:tc>
          <w:tcPr>
            <w:tcW w:w="1276" w:type="dxa"/>
            <w:tcBorders>
              <w:top w:val="single" w:sz="4" w:space="0" w:color="auto"/>
              <w:left w:val="single" w:sz="4" w:space="0" w:color="auto"/>
              <w:bottom w:val="single" w:sz="4" w:space="0" w:color="auto"/>
              <w:right w:val="single" w:sz="4" w:space="0" w:color="auto"/>
            </w:tcBorders>
          </w:tcPr>
          <w:p w14:paraId="497B1FA7" w14:textId="77777777" w:rsidR="00321C38" w:rsidRDefault="00321C38" w:rsidP="006240F8">
            <w:pPr>
              <w:pStyle w:val="TAL"/>
            </w:pPr>
            <w:r>
              <w:t>SubTerminationReason</w:t>
            </w:r>
          </w:p>
        </w:tc>
        <w:tc>
          <w:tcPr>
            <w:tcW w:w="567" w:type="dxa"/>
            <w:tcBorders>
              <w:top w:val="single" w:sz="4" w:space="0" w:color="auto"/>
              <w:left w:val="single" w:sz="4" w:space="0" w:color="auto"/>
              <w:bottom w:val="single" w:sz="4" w:space="0" w:color="auto"/>
              <w:right w:val="single" w:sz="4" w:space="0" w:color="auto"/>
            </w:tcBorders>
          </w:tcPr>
          <w:p w14:paraId="137A156C" w14:textId="77777777" w:rsidR="00321C38" w:rsidRDefault="00321C38" w:rsidP="006240F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49C36" w14:textId="77777777" w:rsidR="00321C38" w:rsidRDefault="00321C38" w:rsidP="006240F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5939A480" w14:textId="77777777" w:rsidR="00321C38" w:rsidRDefault="00321C38" w:rsidP="006240F8">
            <w:pPr>
              <w:pStyle w:val="TAL"/>
              <w:rPr>
                <w:lang w:eastAsia="zh-CN"/>
              </w:rPr>
            </w:pPr>
            <w:r>
              <w:t xml:space="preserve">This IE may be present when the event type is </w:t>
            </w:r>
            <w:r>
              <w:rPr>
                <w:lang w:eastAsia="zh-CN"/>
              </w:rPr>
              <w:t>SUBSCRIPTION_TERMINATION.</w:t>
            </w:r>
          </w:p>
          <w:p w14:paraId="13689706" w14:textId="77777777" w:rsidR="00321C38" w:rsidRDefault="00321C38" w:rsidP="006240F8">
            <w:pPr>
              <w:pStyle w:val="TAL"/>
              <w:rPr>
                <w:lang w:eastAsia="zh-CN"/>
              </w:rPr>
            </w:pPr>
          </w:p>
          <w:p w14:paraId="2E767076" w14:textId="77777777" w:rsidR="00321C38" w:rsidRDefault="00321C38" w:rsidP="006240F8">
            <w:pPr>
              <w:pStyle w:val="TAL"/>
            </w:pPr>
            <w:r>
              <w:rPr>
                <w:lang w:eastAsia="zh-CN"/>
              </w:rPr>
              <w:t>When present, this IE shall indicate the reason for the subscription termination.</w:t>
            </w:r>
          </w:p>
        </w:tc>
        <w:tc>
          <w:tcPr>
            <w:tcW w:w="1418" w:type="dxa"/>
            <w:tcBorders>
              <w:top w:val="single" w:sz="4" w:space="0" w:color="auto"/>
              <w:left w:val="single" w:sz="4" w:space="0" w:color="auto"/>
              <w:bottom w:val="single" w:sz="4" w:space="0" w:color="auto"/>
              <w:right w:val="single" w:sz="4" w:space="0" w:color="auto"/>
            </w:tcBorders>
          </w:tcPr>
          <w:p w14:paraId="10C529F3" w14:textId="77777777" w:rsidR="00321C38" w:rsidRDefault="00321C38" w:rsidP="006240F8">
            <w:pPr>
              <w:pStyle w:val="TAL"/>
              <w:rPr>
                <w:rFonts w:cs="Arial"/>
                <w:szCs w:val="18"/>
              </w:rPr>
            </w:pPr>
          </w:p>
        </w:tc>
      </w:tr>
      <w:tr w:rsidR="00321C38" w:rsidRPr="003B2883" w14:paraId="1E656A41" w14:textId="77777777" w:rsidTr="006240F8">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17673787" w14:textId="77777777" w:rsidR="00321C38" w:rsidRDefault="00321C38" w:rsidP="006240F8">
            <w:pPr>
              <w:pStyle w:val="TAL"/>
            </w:pPr>
            <w:r>
              <w:t>unavailabilityPeriod</w:t>
            </w:r>
          </w:p>
        </w:tc>
        <w:tc>
          <w:tcPr>
            <w:tcW w:w="1276" w:type="dxa"/>
            <w:tcBorders>
              <w:top w:val="single" w:sz="4" w:space="0" w:color="auto"/>
              <w:left w:val="single" w:sz="4" w:space="0" w:color="auto"/>
              <w:bottom w:val="single" w:sz="4" w:space="0" w:color="auto"/>
              <w:right w:val="single" w:sz="4" w:space="0" w:color="auto"/>
            </w:tcBorders>
            <w:vAlign w:val="center"/>
          </w:tcPr>
          <w:p w14:paraId="6DCA0730" w14:textId="77777777" w:rsidR="00321C38" w:rsidRDefault="00321C38" w:rsidP="006240F8">
            <w:pPr>
              <w:pStyle w:val="TAL"/>
            </w:pPr>
            <w:r>
              <w:rPr>
                <w:lang w:eastAsia="zh-CN"/>
              </w:rPr>
              <w:t>DurationSec</w:t>
            </w:r>
          </w:p>
        </w:tc>
        <w:tc>
          <w:tcPr>
            <w:tcW w:w="567" w:type="dxa"/>
            <w:tcBorders>
              <w:top w:val="single" w:sz="4" w:space="0" w:color="auto"/>
              <w:left w:val="single" w:sz="4" w:space="0" w:color="auto"/>
              <w:bottom w:val="single" w:sz="4" w:space="0" w:color="auto"/>
              <w:right w:val="single" w:sz="4" w:space="0" w:color="auto"/>
            </w:tcBorders>
            <w:vAlign w:val="center"/>
          </w:tcPr>
          <w:p w14:paraId="7A82B1C6" w14:textId="77777777" w:rsidR="00321C38" w:rsidRDefault="00321C38" w:rsidP="006240F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02EAE428" w14:textId="77777777" w:rsidR="00321C38" w:rsidRDefault="00321C38" w:rsidP="006240F8">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083F8350" w14:textId="77777777" w:rsidR="00321C38" w:rsidRDefault="00321C38" w:rsidP="006240F8">
            <w:pPr>
              <w:pStyle w:val="TAL"/>
            </w:pPr>
            <w:r>
              <w:t>This IE shall be present when the event type is</w:t>
            </w:r>
            <w:r w:rsidRPr="00431C5D">
              <w:t xml:space="preserve"> LOSS_OF_CONNECTIVITY</w:t>
            </w:r>
            <w:r>
              <w:t xml:space="preserve"> and Unavailability Period Duration is reported by the UE.</w:t>
            </w:r>
          </w:p>
          <w:p w14:paraId="079D510F" w14:textId="77777777" w:rsidR="00321C38" w:rsidRDefault="00321C38" w:rsidP="006240F8">
            <w:pPr>
              <w:pStyle w:val="TAL"/>
            </w:pPr>
          </w:p>
          <w:p w14:paraId="393B7160" w14:textId="77777777" w:rsidR="00321C38" w:rsidRDefault="00321C38" w:rsidP="006240F8">
            <w:pPr>
              <w:pStyle w:val="TAL"/>
            </w:pPr>
            <w:r>
              <w:t xml:space="preserve">When present, it contains the </w:t>
            </w:r>
            <w:r>
              <w:rPr>
                <w:lang w:eastAsia="ko-KR"/>
              </w:rPr>
              <w:t xml:space="preserve">Unavailability Period Duration reported by the UE. </w:t>
            </w:r>
            <w:r w:rsidRPr="00532F29">
              <w:rPr>
                <w:lang w:eastAsia="ko-KR"/>
              </w:rPr>
              <w:t>If the UE is already not available when the event is subscribed, it is set to the remaining value of Unavailability Period Duration.</w:t>
            </w:r>
          </w:p>
        </w:tc>
        <w:tc>
          <w:tcPr>
            <w:tcW w:w="1418" w:type="dxa"/>
            <w:tcBorders>
              <w:top w:val="single" w:sz="4" w:space="0" w:color="auto"/>
              <w:left w:val="single" w:sz="4" w:space="0" w:color="auto"/>
              <w:bottom w:val="single" w:sz="4" w:space="0" w:color="auto"/>
              <w:right w:val="single" w:sz="4" w:space="0" w:color="auto"/>
            </w:tcBorders>
          </w:tcPr>
          <w:p w14:paraId="38793EA7" w14:textId="77777777" w:rsidR="00321C38" w:rsidRDefault="00321C38" w:rsidP="006240F8">
            <w:pPr>
              <w:pStyle w:val="TAL"/>
              <w:rPr>
                <w:rFonts w:cs="Arial"/>
                <w:szCs w:val="18"/>
              </w:rPr>
            </w:pPr>
          </w:p>
        </w:tc>
      </w:tr>
      <w:tr w:rsidR="00321C38" w:rsidRPr="003B2883" w14:paraId="4A055D48" w14:textId="77777777" w:rsidTr="006240F8">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33AA146F" w14:textId="77777777" w:rsidR="00321C38" w:rsidRDefault="00321C38" w:rsidP="006240F8">
            <w:pPr>
              <w:pStyle w:val="TAN"/>
            </w:pPr>
            <w:r w:rsidRPr="003B2883">
              <w:t>NOTE</w:t>
            </w:r>
            <w:r>
              <w:t xml:space="preserve"> 1</w:t>
            </w:r>
            <w:r w:rsidRPr="003B2883">
              <w:t>:</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p w14:paraId="1EDEB17B" w14:textId="77777777" w:rsidR="00321C38" w:rsidRDefault="00321C38" w:rsidP="006240F8">
            <w:pPr>
              <w:pStyle w:val="TAN"/>
            </w:pPr>
            <w:r>
              <w:t>NOTE 2:</w:t>
            </w:r>
            <w:r>
              <w:tab/>
              <w:t>The items shall be listed in descending order by the value of "duration" attribute.</w:t>
            </w:r>
          </w:p>
          <w:p w14:paraId="604B7647" w14:textId="77777777" w:rsidR="00321C38" w:rsidRPr="003B2883" w:rsidRDefault="00321C38" w:rsidP="006240F8">
            <w:pPr>
              <w:pStyle w:val="TAN"/>
            </w:pPr>
            <w:r>
              <w:t>NOTE 3:</w:t>
            </w:r>
            <w:r>
              <w:tab/>
              <w:t>When a subscription for "</w:t>
            </w:r>
            <w:r w:rsidRPr="003B2883">
              <w:t>PRESENCE_IN_AOI_REPORT</w:t>
            </w:r>
            <w:r>
              <w:t xml:space="preserve">" event targets any UE but no UE is "IN" the AOI when the AMF generats the first notification (e.g. for one-time reporting or for the first notification for continusouly reporting), the </w:t>
            </w:r>
            <w:r w:rsidRPr="003B2883">
              <w:rPr>
                <w:rFonts w:hint="eastAsia"/>
              </w:rPr>
              <w:t>anyUe</w:t>
            </w:r>
            <w:r>
              <w:t xml:space="preserve"> IE shall be present with the value true and IEs indicating UE IDs (Supi, Gpsi, Pei and </w:t>
            </w:r>
            <w:r w:rsidRPr="00BF2A7E">
              <w:t>ueIdExtList</w:t>
            </w:r>
            <w:r>
              <w:t xml:space="preserve">) shall not be present; the </w:t>
            </w:r>
            <w:r w:rsidRPr="003B2883">
              <w:t>areaList</w:t>
            </w:r>
            <w:r>
              <w:t xml:space="preserve"> IE shall be present including the subscribed AOI with the Presence Status set to "IN", i.e. no UE is "IN" the AOI.</w:t>
            </w:r>
          </w:p>
        </w:tc>
      </w:tr>
    </w:tbl>
    <w:p w14:paraId="0652249E" w14:textId="77777777" w:rsidR="0090283D" w:rsidRDefault="0090283D" w:rsidP="0090283D"/>
    <w:p w14:paraId="1853703B" w14:textId="77777777" w:rsidR="0090283D" w:rsidRPr="00D96F8C" w:rsidRDefault="0090283D" w:rsidP="0090283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15F44307" w14:textId="75675D4A" w:rsidR="001905DF" w:rsidRPr="003B2883" w:rsidRDefault="001905DF" w:rsidP="001905DF">
      <w:pPr>
        <w:pStyle w:val="Heading5"/>
      </w:pPr>
      <w:r w:rsidRPr="003B2883">
        <w:t>6.2.6.2.</w:t>
      </w:r>
      <w:r>
        <w:t>27</w:t>
      </w:r>
      <w:r w:rsidRPr="003B2883">
        <w:tab/>
        <w:t xml:space="preserve">Type: </w:t>
      </w:r>
      <w:r w:rsidRPr="00467DFF">
        <w:rPr>
          <w:lang w:eastAsia="zh-CN"/>
        </w:rPr>
        <w:t>UeInArea</w:t>
      </w:r>
      <w:r>
        <w:t>Filter</w:t>
      </w:r>
      <w:bookmarkEnd w:id="36"/>
      <w:bookmarkEnd w:id="37"/>
      <w:bookmarkEnd w:id="38"/>
      <w:bookmarkEnd w:id="39"/>
      <w:bookmarkEnd w:id="40"/>
      <w:bookmarkEnd w:id="41"/>
    </w:p>
    <w:p w14:paraId="56BC1538" w14:textId="77777777" w:rsidR="001905DF" w:rsidRPr="003B2883" w:rsidRDefault="001905DF" w:rsidP="001905DF">
      <w:pPr>
        <w:pStyle w:val="TH"/>
      </w:pPr>
      <w:r w:rsidRPr="003B2883">
        <w:rPr>
          <w:noProof/>
        </w:rPr>
        <w:t>Table </w:t>
      </w:r>
      <w:r>
        <w:t>6.2.6.2.27</w:t>
      </w:r>
      <w:r w:rsidRPr="003B2883">
        <w:t xml:space="preserve">-1: </w:t>
      </w:r>
      <w:r w:rsidRPr="003B2883">
        <w:rPr>
          <w:noProof/>
        </w:rPr>
        <w:t xml:space="preserve">Definition of type </w:t>
      </w:r>
      <w:r>
        <w:t>UeInAreaFilter</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559"/>
        <w:gridCol w:w="567"/>
        <w:gridCol w:w="1134"/>
        <w:gridCol w:w="3685"/>
      </w:tblGrid>
      <w:tr w:rsidR="001905DF" w:rsidRPr="003B2883" w14:paraId="5E8C5406" w14:textId="77777777" w:rsidTr="006240F8">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0886EF99" w14:textId="77777777" w:rsidR="001905DF" w:rsidRPr="003B2883" w:rsidRDefault="001905DF" w:rsidP="006240F8">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A2636D" w14:textId="77777777" w:rsidR="001905DF" w:rsidRPr="003B2883" w:rsidRDefault="001905DF" w:rsidP="006240F8">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CD11D4" w14:textId="77777777" w:rsidR="001905DF" w:rsidRPr="003B2883" w:rsidRDefault="001905DF" w:rsidP="006240F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31EBEC" w14:textId="77777777" w:rsidR="001905DF" w:rsidRPr="003B2883" w:rsidRDefault="001905DF" w:rsidP="006240F8">
            <w:pPr>
              <w:pStyle w:val="TAH"/>
            </w:pPr>
            <w:r w:rsidRPr="008B2FDB">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6B34AAE0" w14:textId="77777777" w:rsidR="001905DF" w:rsidRPr="003B2883" w:rsidRDefault="001905DF" w:rsidP="006240F8">
            <w:pPr>
              <w:pStyle w:val="TAH"/>
              <w:rPr>
                <w:rFonts w:cs="Arial"/>
                <w:szCs w:val="18"/>
              </w:rPr>
            </w:pPr>
            <w:r w:rsidRPr="003B2883">
              <w:rPr>
                <w:rFonts w:cs="Arial"/>
                <w:szCs w:val="18"/>
              </w:rPr>
              <w:t>Description</w:t>
            </w:r>
          </w:p>
        </w:tc>
      </w:tr>
      <w:tr w:rsidR="001905DF" w:rsidRPr="003B2883" w14:paraId="5CC35B73" w14:textId="77777777" w:rsidTr="006240F8">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488065BC" w14:textId="77777777" w:rsidR="001905DF" w:rsidRPr="003B2883" w:rsidRDefault="001905DF" w:rsidP="006240F8">
            <w:pPr>
              <w:pStyle w:val="TAL"/>
              <w:rPr>
                <w:lang w:eastAsia="zh-CN"/>
              </w:rPr>
            </w:pPr>
            <w:r>
              <w:t>ueType</w:t>
            </w:r>
          </w:p>
        </w:tc>
        <w:tc>
          <w:tcPr>
            <w:tcW w:w="1559" w:type="dxa"/>
            <w:tcBorders>
              <w:top w:val="single" w:sz="4" w:space="0" w:color="auto"/>
              <w:left w:val="single" w:sz="4" w:space="0" w:color="auto"/>
              <w:bottom w:val="single" w:sz="4" w:space="0" w:color="auto"/>
              <w:right w:val="single" w:sz="4" w:space="0" w:color="auto"/>
            </w:tcBorders>
          </w:tcPr>
          <w:p w14:paraId="00CBCB4C" w14:textId="77777777" w:rsidR="001905DF" w:rsidRPr="003B2883" w:rsidRDefault="001905DF" w:rsidP="006240F8">
            <w:pPr>
              <w:pStyle w:val="TAL"/>
            </w:pPr>
            <w:r>
              <w:t>UeType</w:t>
            </w:r>
          </w:p>
        </w:tc>
        <w:tc>
          <w:tcPr>
            <w:tcW w:w="567" w:type="dxa"/>
            <w:tcBorders>
              <w:top w:val="single" w:sz="4" w:space="0" w:color="auto"/>
              <w:left w:val="single" w:sz="4" w:space="0" w:color="auto"/>
              <w:bottom w:val="single" w:sz="4" w:space="0" w:color="auto"/>
              <w:right w:val="single" w:sz="4" w:space="0" w:color="auto"/>
            </w:tcBorders>
          </w:tcPr>
          <w:p w14:paraId="2542C89A" w14:textId="77777777" w:rsidR="001905DF" w:rsidRPr="003B2883" w:rsidRDefault="001905DF" w:rsidP="006240F8">
            <w:pPr>
              <w:pStyle w:val="TAL"/>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E1672F2" w14:textId="77777777" w:rsidR="001905DF" w:rsidRPr="003B2883" w:rsidRDefault="001905DF" w:rsidP="006240F8">
            <w:pPr>
              <w:pStyle w:val="TAL"/>
              <w:rPr>
                <w:lang w:eastAsia="zh-CN"/>
              </w:rPr>
            </w:pPr>
            <w:r>
              <w:t>0..1</w:t>
            </w:r>
          </w:p>
        </w:tc>
        <w:tc>
          <w:tcPr>
            <w:tcW w:w="3685" w:type="dxa"/>
            <w:tcBorders>
              <w:top w:val="single" w:sz="4" w:space="0" w:color="auto"/>
              <w:left w:val="single" w:sz="4" w:space="0" w:color="auto"/>
              <w:bottom w:val="single" w:sz="4" w:space="0" w:color="auto"/>
              <w:right w:val="single" w:sz="4" w:space="0" w:color="auto"/>
            </w:tcBorders>
          </w:tcPr>
          <w:p w14:paraId="0E447955" w14:textId="77777777" w:rsidR="001905DF" w:rsidRPr="00574982" w:rsidRDefault="001905DF" w:rsidP="006240F8">
            <w:pPr>
              <w:pStyle w:val="TAL"/>
              <w:rPr>
                <w:rFonts w:cs="Arial"/>
                <w:szCs w:val="18"/>
              </w:rPr>
            </w:pPr>
            <w:r w:rsidRPr="00E65B65">
              <w:rPr>
                <w:lang w:eastAsia="zh-CN"/>
              </w:rPr>
              <w:t xml:space="preserve">When present, </w:t>
            </w:r>
            <w:r w:rsidRPr="00E65B65">
              <w:rPr>
                <w:noProof/>
              </w:rPr>
              <w:t>t</w:t>
            </w:r>
            <w:r w:rsidRPr="00DA00C7">
              <w:rPr>
                <w:rFonts w:hint="eastAsia"/>
                <w:noProof/>
              </w:rPr>
              <w:t xml:space="preserve">his IE shall </w:t>
            </w:r>
            <w:r w:rsidRPr="00DA00C7">
              <w:rPr>
                <w:noProof/>
              </w:rPr>
              <w:t xml:space="preserve">contain the list of </w:t>
            </w:r>
            <w:r w:rsidRPr="00834955">
              <w:rPr>
                <w:noProof/>
              </w:rPr>
              <w:t>UE types</w:t>
            </w:r>
            <w:r w:rsidRPr="00574982">
              <w:rPr>
                <w:noProof/>
              </w:rPr>
              <w:t>.</w:t>
            </w:r>
          </w:p>
          <w:p w14:paraId="73EF71AD" w14:textId="77777777" w:rsidR="001905DF" w:rsidRPr="00574982" w:rsidRDefault="001905DF" w:rsidP="006240F8">
            <w:pPr>
              <w:pStyle w:val="TAL"/>
              <w:rPr>
                <w:rFonts w:cs="Arial"/>
                <w:szCs w:val="18"/>
              </w:rPr>
            </w:pPr>
          </w:p>
          <w:p w14:paraId="43E90075" w14:textId="77777777" w:rsidR="001905DF" w:rsidRPr="00E65B65" w:rsidRDefault="001905DF" w:rsidP="006240F8">
            <w:pPr>
              <w:pStyle w:val="TAL"/>
            </w:pPr>
            <w:r w:rsidRPr="00574982">
              <w:t>When this IE is received, The AMF shall report the number of UEs with the indicated UE type in the area.</w:t>
            </w:r>
          </w:p>
        </w:tc>
      </w:tr>
      <w:tr w:rsidR="001905DF" w:rsidRPr="003B2883" w14:paraId="2CB41DE9" w14:textId="77777777" w:rsidTr="006240F8">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4D98278A" w14:textId="77777777" w:rsidR="001905DF" w:rsidRDefault="001905DF" w:rsidP="006240F8">
            <w:pPr>
              <w:pStyle w:val="TAL"/>
            </w:pPr>
            <w:r>
              <w:rPr>
                <w:lang w:eastAsia="zh-CN"/>
              </w:rPr>
              <w:t>aerialSrvDnnInd</w:t>
            </w:r>
          </w:p>
        </w:tc>
        <w:tc>
          <w:tcPr>
            <w:tcW w:w="1559" w:type="dxa"/>
            <w:tcBorders>
              <w:top w:val="single" w:sz="4" w:space="0" w:color="auto"/>
              <w:left w:val="single" w:sz="4" w:space="0" w:color="auto"/>
              <w:bottom w:val="single" w:sz="4" w:space="0" w:color="auto"/>
              <w:right w:val="single" w:sz="4" w:space="0" w:color="auto"/>
            </w:tcBorders>
          </w:tcPr>
          <w:p w14:paraId="6131AE06" w14:textId="77777777" w:rsidR="001905DF" w:rsidRDefault="001905DF" w:rsidP="006240F8">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49EE14AA" w14:textId="77777777" w:rsidR="001905DF" w:rsidRDefault="001905DF" w:rsidP="006240F8">
            <w:pPr>
              <w:pStyle w:val="TAL"/>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9B9A98" w14:textId="77777777" w:rsidR="001905DF" w:rsidRDefault="001905DF" w:rsidP="006240F8">
            <w:pPr>
              <w:pStyle w:val="TAL"/>
            </w:pPr>
            <w:r>
              <w:rPr>
                <w:lang w:eastAsia="zh-CN"/>
              </w:rPr>
              <w:t>0..</w:t>
            </w:r>
            <w:r w:rsidRPr="00E30083">
              <w:rPr>
                <w:lang w:eastAsia="zh-CN"/>
              </w:rPr>
              <w:t>1</w:t>
            </w:r>
          </w:p>
        </w:tc>
        <w:tc>
          <w:tcPr>
            <w:tcW w:w="3685" w:type="dxa"/>
            <w:tcBorders>
              <w:top w:val="single" w:sz="4" w:space="0" w:color="auto"/>
              <w:left w:val="single" w:sz="4" w:space="0" w:color="auto"/>
              <w:bottom w:val="single" w:sz="4" w:space="0" w:color="auto"/>
              <w:right w:val="single" w:sz="4" w:space="0" w:color="auto"/>
            </w:tcBorders>
          </w:tcPr>
          <w:p w14:paraId="65869514" w14:textId="77777777" w:rsidR="001905DF" w:rsidRPr="00E65B65" w:rsidRDefault="001905DF" w:rsidP="006240F8">
            <w:pPr>
              <w:pStyle w:val="TAL"/>
            </w:pPr>
            <w:r w:rsidRPr="00E65B65">
              <w:rPr>
                <w:lang w:eastAsia="zh-CN"/>
              </w:rPr>
              <w:t xml:space="preserve">When present, this IE shall contain </w:t>
            </w:r>
            <w:r w:rsidRPr="00DA00C7">
              <w:rPr>
                <w:lang w:eastAsia="zh-CN"/>
              </w:rPr>
              <w:t xml:space="preserve">an </w:t>
            </w:r>
            <w:r w:rsidRPr="00834955">
              <w:rPr>
                <w:lang w:eastAsia="zh-CN"/>
              </w:rPr>
              <w:t xml:space="preserve">indication </w:t>
            </w:r>
            <w:r w:rsidRPr="00574982">
              <w:rPr>
                <w:lang w:eastAsia="zh-CN"/>
              </w:rPr>
              <w:t xml:space="preserve">of </w:t>
            </w:r>
            <w:r w:rsidRPr="00574982">
              <w:t>DNN(s) subject to aerial service</w:t>
            </w:r>
            <w:r w:rsidRPr="00E65B65">
              <w:t>.</w:t>
            </w:r>
          </w:p>
          <w:p w14:paraId="771214A0" w14:textId="77777777" w:rsidR="001905DF" w:rsidRPr="00E65B65" w:rsidRDefault="001905DF" w:rsidP="006240F8">
            <w:pPr>
              <w:pStyle w:val="TAL"/>
              <w:rPr>
                <w:rFonts w:cs="Arial"/>
                <w:szCs w:val="18"/>
              </w:rPr>
            </w:pPr>
            <w:r w:rsidRPr="00E65B65">
              <w:rPr>
                <w:rFonts w:cs="Arial"/>
                <w:szCs w:val="18"/>
              </w:rPr>
              <w:t>Default value "FALSE" is used, if not present.</w:t>
            </w:r>
          </w:p>
          <w:p w14:paraId="0BAE41B4" w14:textId="77777777" w:rsidR="001905DF" w:rsidRPr="00574982" w:rsidRDefault="001905DF" w:rsidP="006240F8">
            <w:pPr>
              <w:pStyle w:val="TAL"/>
            </w:pPr>
            <w:r w:rsidRPr="00E65B65">
              <w:rPr>
                <w:rFonts w:cs="Arial"/>
                <w:szCs w:val="18"/>
              </w:rPr>
              <w:t>This IE may be set to "TR</w:t>
            </w:r>
            <w:r w:rsidRPr="00574982">
              <w:rPr>
                <w:rFonts w:cs="Arial"/>
                <w:szCs w:val="18"/>
              </w:rPr>
              <w:t xml:space="preserve">UE" if the NF service consumer wants to retrieve the number of UEs </w:t>
            </w:r>
            <w:r w:rsidRPr="00574982">
              <w:t xml:space="preserve">in the area </w:t>
            </w:r>
            <w:r w:rsidRPr="00E65B65">
              <w:rPr>
                <w:rFonts w:cs="Arial"/>
                <w:szCs w:val="18"/>
              </w:rPr>
              <w:t xml:space="preserve">with </w:t>
            </w:r>
            <w:r w:rsidRPr="00DA00C7">
              <w:rPr>
                <w:rFonts w:cs="Arial"/>
                <w:szCs w:val="18"/>
              </w:rPr>
              <w:t>est</w:t>
            </w:r>
            <w:r w:rsidRPr="0060673A">
              <w:rPr>
                <w:rFonts w:cs="Arial"/>
                <w:szCs w:val="18"/>
              </w:rPr>
              <w:t xml:space="preserve">ablished </w:t>
            </w:r>
            <w:r w:rsidRPr="00834955">
              <w:t>PDU session</w:t>
            </w:r>
            <w:r w:rsidRPr="00574982">
              <w:t>s for DNN(s) subject to aerial service.</w:t>
            </w:r>
          </w:p>
          <w:p w14:paraId="371B485E" w14:textId="77777777" w:rsidR="001905DF" w:rsidRPr="00574982" w:rsidRDefault="001905DF" w:rsidP="006240F8">
            <w:pPr>
              <w:pStyle w:val="TAL"/>
              <w:rPr>
                <w:noProof/>
              </w:rPr>
            </w:pPr>
          </w:p>
        </w:tc>
      </w:tr>
      <w:tr w:rsidR="00282138" w:rsidRPr="003B2883" w14:paraId="48848C74" w14:textId="77777777" w:rsidTr="006240F8">
        <w:trPr>
          <w:trHeight w:val="175"/>
          <w:jc w:val="center"/>
          <w:ins w:id="59" w:author="Ericsson JL - CT4#115e" w:date="2023-03-29T16:02:00Z"/>
        </w:trPr>
        <w:tc>
          <w:tcPr>
            <w:tcW w:w="1555" w:type="dxa"/>
            <w:tcBorders>
              <w:top w:val="single" w:sz="4" w:space="0" w:color="auto"/>
              <w:left w:val="single" w:sz="4" w:space="0" w:color="auto"/>
              <w:bottom w:val="single" w:sz="4" w:space="0" w:color="auto"/>
              <w:right w:val="single" w:sz="4" w:space="0" w:color="auto"/>
            </w:tcBorders>
          </w:tcPr>
          <w:p w14:paraId="23D3F669" w14:textId="7AF2F5DB" w:rsidR="00282138" w:rsidRDefault="00E216B3" w:rsidP="006240F8">
            <w:pPr>
              <w:pStyle w:val="TAL"/>
              <w:rPr>
                <w:ins w:id="60" w:author="Ericsson JL - CT4#115e" w:date="2023-03-29T16:02:00Z"/>
                <w:lang w:eastAsia="zh-CN"/>
              </w:rPr>
            </w:pPr>
            <w:ins w:id="61" w:author="Ericsson JL - CT4#115e" w:date="2023-03-29T16:06:00Z">
              <w:r>
                <w:rPr>
                  <w:lang w:eastAsia="zh-CN"/>
                </w:rPr>
                <w:t>u</w:t>
              </w:r>
            </w:ins>
            <w:ins w:id="62" w:author="Ericsson JL - CT4#115e" w:date="2023-03-29T16:02:00Z">
              <w:r w:rsidR="00552ACB">
                <w:rPr>
                  <w:lang w:eastAsia="zh-CN"/>
                </w:rPr>
                <w:t>eId</w:t>
              </w:r>
            </w:ins>
            <w:ins w:id="63" w:author="Ericsson JL - CT4#115e" w:date="2023-03-29T16:06:00Z">
              <w:r>
                <w:rPr>
                  <w:lang w:eastAsia="zh-CN"/>
                </w:rPr>
                <w:t>OmitInd</w:t>
              </w:r>
            </w:ins>
          </w:p>
        </w:tc>
        <w:tc>
          <w:tcPr>
            <w:tcW w:w="1559" w:type="dxa"/>
            <w:tcBorders>
              <w:top w:val="single" w:sz="4" w:space="0" w:color="auto"/>
              <w:left w:val="single" w:sz="4" w:space="0" w:color="auto"/>
              <w:bottom w:val="single" w:sz="4" w:space="0" w:color="auto"/>
              <w:right w:val="single" w:sz="4" w:space="0" w:color="auto"/>
            </w:tcBorders>
          </w:tcPr>
          <w:p w14:paraId="15A0D484" w14:textId="09CA774D" w:rsidR="00282138" w:rsidRDefault="003D0D2E" w:rsidP="006240F8">
            <w:pPr>
              <w:pStyle w:val="TAL"/>
              <w:rPr>
                <w:ins w:id="64" w:author="Ericsson JL - CT4#115e" w:date="2023-03-29T16:02:00Z"/>
                <w:lang w:eastAsia="zh-CN"/>
              </w:rPr>
            </w:pPr>
            <w:ins w:id="65" w:author="Ericsson JL - CT4#115e" w:date="2023-03-29T16:02:00Z">
              <w:r>
                <w:rPr>
                  <w:lang w:eastAsia="zh-CN"/>
                </w:rPr>
                <w:t>boolean</w:t>
              </w:r>
            </w:ins>
          </w:p>
        </w:tc>
        <w:tc>
          <w:tcPr>
            <w:tcW w:w="567" w:type="dxa"/>
            <w:tcBorders>
              <w:top w:val="single" w:sz="4" w:space="0" w:color="auto"/>
              <w:left w:val="single" w:sz="4" w:space="0" w:color="auto"/>
              <w:bottom w:val="single" w:sz="4" w:space="0" w:color="auto"/>
              <w:right w:val="single" w:sz="4" w:space="0" w:color="auto"/>
            </w:tcBorders>
          </w:tcPr>
          <w:p w14:paraId="56059289" w14:textId="0FC49B59" w:rsidR="00282138" w:rsidRDefault="003D0D2E" w:rsidP="006240F8">
            <w:pPr>
              <w:pStyle w:val="TAL"/>
              <w:rPr>
                <w:ins w:id="66" w:author="Ericsson JL - CT4#115e" w:date="2023-03-29T16:02:00Z"/>
                <w:lang w:eastAsia="zh-CN"/>
              </w:rPr>
            </w:pPr>
            <w:ins w:id="67" w:author="Ericsson JL - CT4#115e" w:date="2023-03-29T16:0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ED36FA8" w14:textId="7F552528" w:rsidR="00282138" w:rsidRDefault="003D0D2E" w:rsidP="006240F8">
            <w:pPr>
              <w:pStyle w:val="TAL"/>
              <w:rPr>
                <w:ins w:id="68" w:author="Ericsson JL - CT4#115e" w:date="2023-03-29T16:02:00Z"/>
                <w:lang w:eastAsia="zh-CN"/>
              </w:rPr>
            </w:pPr>
            <w:ins w:id="69" w:author="Ericsson JL - CT4#115e" w:date="2023-03-29T16:02:00Z">
              <w:r>
                <w:rPr>
                  <w:lang w:eastAsia="zh-CN"/>
                </w:rPr>
                <w:t>0..1</w:t>
              </w:r>
            </w:ins>
          </w:p>
        </w:tc>
        <w:tc>
          <w:tcPr>
            <w:tcW w:w="3685" w:type="dxa"/>
            <w:tcBorders>
              <w:top w:val="single" w:sz="4" w:space="0" w:color="auto"/>
              <w:left w:val="single" w:sz="4" w:space="0" w:color="auto"/>
              <w:bottom w:val="single" w:sz="4" w:space="0" w:color="auto"/>
              <w:right w:val="single" w:sz="4" w:space="0" w:color="auto"/>
            </w:tcBorders>
          </w:tcPr>
          <w:p w14:paraId="56A104AE" w14:textId="3AB9C7F3" w:rsidR="00A96DB4" w:rsidRDefault="00222C98" w:rsidP="006240F8">
            <w:pPr>
              <w:pStyle w:val="TAL"/>
              <w:rPr>
                <w:ins w:id="70" w:author="Ericsson JL - CT4#115e" w:date="2023-03-29T16:06:00Z"/>
                <w:lang w:eastAsia="zh-CN"/>
              </w:rPr>
            </w:pPr>
            <w:ins w:id="71" w:author="Ericsson JL - CT4#115e" w:date="2023-03-29T16:02:00Z">
              <w:r>
                <w:rPr>
                  <w:lang w:eastAsia="zh-CN"/>
                </w:rPr>
                <w:t>When present,</w:t>
              </w:r>
            </w:ins>
            <w:ins w:id="72" w:author="Ericsson JL - CT4#115e" w:date="2023-03-29T16:05:00Z">
              <w:r w:rsidR="00F91197">
                <w:rPr>
                  <w:lang w:eastAsia="zh-CN"/>
                </w:rPr>
                <w:t xml:space="preserve"> this IE shall </w:t>
              </w:r>
              <w:r w:rsidR="00E216B3">
                <w:rPr>
                  <w:lang w:eastAsia="zh-CN"/>
                </w:rPr>
                <w:t xml:space="preserve">indicate </w:t>
              </w:r>
            </w:ins>
            <w:ins w:id="73" w:author="Ericsson JL - CT4#115e" w:date="2023-03-29T16:06:00Z">
              <w:r w:rsidR="00A96DB4">
                <w:rPr>
                  <w:lang w:eastAsia="zh-CN"/>
                </w:rPr>
                <w:t xml:space="preserve">whether UE ID(s) should be omitted in </w:t>
              </w:r>
            </w:ins>
            <w:ins w:id="74" w:author="Ericsson JL - CT4#115e" w:date="2023-03-29T16:12:00Z">
              <w:r w:rsidR="00144482">
                <w:rPr>
                  <w:lang w:eastAsia="zh-CN"/>
                </w:rPr>
                <w:t xml:space="preserve">the event </w:t>
              </w:r>
            </w:ins>
            <w:ins w:id="75" w:author="Ericsson JL - CT4#115e" w:date="2023-03-29T16:06:00Z">
              <w:r w:rsidR="00A96DB4">
                <w:rPr>
                  <w:lang w:eastAsia="zh-CN"/>
                </w:rPr>
                <w:t>report</w:t>
              </w:r>
            </w:ins>
            <w:ins w:id="76" w:author="Ericsson JL - CT4#115e" w:date="2023-03-29T16:12:00Z">
              <w:r w:rsidR="00144482">
                <w:rPr>
                  <w:lang w:eastAsia="zh-CN"/>
                </w:rPr>
                <w:t>s</w:t>
              </w:r>
            </w:ins>
            <w:ins w:id="77" w:author="Ericsson JL - CT4#115e" w:date="2023-03-29T16:07:00Z">
              <w:r w:rsidR="00481738">
                <w:rPr>
                  <w:lang w:eastAsia="zh-CN"/>
                </w:rPr>
                <w:t>:</w:t>
              </w:r>
            </w:ins>
          </w:p>
          <w:p w14:paraId="21DFF0F9" w14:textId="5C959663" w:rsidR="00B21AB0" w:rsidRDefault="00B21AB0" w:rsidP="006240F8">
            <w:pPr>
              <w:pStyle w:val="TAL"/>
              <w:rPr>
                <w:ins w:id="78" w:author="Ericsson JL - CT4#115e" w:date="2023-03-29T16:06:00Z"/>
                <w:lang w:eastAsia="zh-CN"/>
              </w:rPr>
            </w:pPr>
            <w:ins w:id="79" w:author="Ericsson JL - CT4#115e" w:date="2023-03-29T16:06:00Z">
              <w:r>
                <w:rPr>
                  <w:lang w:eastAsia="zh-CN"/>
                </w:rPr>
                <w:t xml:space="preserve">- true: UE ID(s) </w:t>
              </w:r>
            </w:ins>
            <w:ins w:id="80" w:author="Ericsson JL - CT4#115e" w:date="2023-03-29T16:07:00Z">
              <w:r w:rsidR="00481738">
                <w:rPr>
                  <w:lang w:eastAsia="zh-CN"/>
                </w:rPr>
                <w:t xml:space="preserve">to </w:t>
              </w:r>
            </w:ins>
            <w:ins w:id="81" w:author="Ericsson JL - CT4#115e" w:date="2023-03-29T16:06:00Z">
              <w:r>
                <w:rPr>
                  <w:lang w:eastAsia="zh-CN"/>
                </w:rPr>
                <w:t>be omitted in report</w:t>
              </w:r>
            </w:ins>
          </w:p>
          <w:p w14:paraId="2477E708" w14:textId="77777777" w:rsidR="00B21AB0" w:rsidRDefault="00B21AB0" w:rsidP="006240F8">
            <w:pPr>
              <w:pStyle w:val="TAL"/>
              <w:rPr>
                <w:ins w:id="82" w:author="Ericsson JL - CT4#115e" w:date="2023-03-29T16:07:00Z"/>
                <w:lang w:eastAsia="zh-CN"/>
              </w:rPr>
            </w:pPr>
            <w:ins w:id="83" w:author="Ericsson JL - CT4#115e" w:date="2023-03-29T16:07:00Z">
              <w:r>
                <w:rPr>
                  <w:lang w:eastAsia="zh-CN"/>
                </w:rPr>
                <w:t xml:space="preserve">- false (default): UE IDs are not </w:t>
              </w:r>
              <w:r w:rsidR="00481738">
                <w:rPr>
                  <w:lang w:eastAsia="zh-CN"/>
                </w:rPr>
                <w:t>to be omitted in report.</w:t>
              </w:r>
            </w:ins>
          </w:p>
          <w:p w14:paraId="006F4A5D" w14:textId="74921D38" w:rsidR="00481738" w:rsidRPr="00E65B65" w:rsidRDefault="00481738" w:rsidP="006240F8">
            <w:pPr>
              <w:pStyle w:val="TAL"/>
              <w:rPr>
                <w:ins w:id="84" w:author="Ericsson JL - CT4#115e" w:date="2023-03-29T16:02:00Z"/>
                <w:lang w:eastAsia="zh-CN"/>
              </w:rPr>
            </w:pPr>
          </w:p>
        </w:tc>
      </w:tr>
      <w:tr w:rsidR="001905DF" w:rsidRPr="003B2883" w14:paraId="436ED8E2" w14:textId="77777777" w:rsidTr="006240F8">
        <w:trPr>
          <w:trHeight w:val="175"/>
          <w:jc w:val="center"/>
        </w:trPr>
        <w:tc>
          <w:tcPr>
            <w:tcW w:w="8500" w:type="dxa"/>
            <w:gridSpan w:val="5"/>
            <w:tcBorders>
              <w:top w:val="single" w:sz="4" w:space="0" w:color="auto"/>
              <w:left w:val="single" w:sz="4" w:space="0" w:color="auto"/>
              <w:bottom w:val="single" w:sz="4" w:space="0" w:color="auto"/>
              <w:right w:val="single" w:sz="4" w:space="0" w:color="auto"/>
            </w:tcBorders>
          </w:tcPr>
          <w:p w14:paraId="14EC2C5E" w14:textId="77777777" w:rsidR="001905DF" w:rsidRPr="00E30083" w:rsidRDefault="001905DF" w:rsidP="006240F8">
            <w:pPr>
              <w:pStyle w:val="TAN"/>
              <w:rPr>
                <w:lang w:eastAsia="zh-CN"/>
              </w:rPr>
            </w:pPr>
            <w:r>
              <w:t>NOTE:</w:t>
            </w:r>
            <w:r>
              <w:tab/>
              <w:t xml:space="preserve">When the value of </w:t>
            </w:r>
            <w:r w:rsidRPr="00404574">
              <w:t xml:space="preserve">IE </w:t>
            </w:r>
            <w:r w:rsidRPr="008A7A00">
              <w:t>ueType</w:t>
            </w:r>
            <w:r>
              <w:t xml:space="preserve"> is AERIAL_UE, the IE </w:t>
            </w:r>
            <w:r w:rsidRPr="008A7A00">
              <w:t>ueType</w:t>
            </w:r>
            <w:r>
              <w:t xml:space="preserve"> and IE</w:t>
            </w:r>
            <w:r>
              <w:rPr>
                <w:lang w:eastAsia="zh-CN"/>
              </w:rPr>
              <w:t xml:space="preserve"> aerialSrvDnnInd</w:t>
            </w:r>
            <w:r w:rsidRPr="00404574">
              <w:t xml:space="preserve"> shall be considered with </w:t>
            </w:r>
            <w:r>
              <w:t>"</w:t>
            </w:r>
            <w:r w:rsidRPr="00404574">
              <w:t>AND</w:t>
            </w:r>
            <w:r>
              <w:t>"</w:t>
            </w:r>
            <w:r w:rsidRPr="00404574">
              <w:t xml:space="preserve"> for filtering.</w:t>
            </w:r>
          </w:p>
        </w:tc>
      </w:tr>
    </w:tbl>
    <w:p w14:paraId="3C0E0E2A" w14:textId="77777777" w:rsidR="00EE4448" w:rsidRDefault="00EE4448" w:rsidP="00EE4448"/>
    <w:p w14:paraId="024229CB" w14:textId="77777777" w:rsidR="00EE4448" w:rsidRPr="00D96F8C" w:rsidRDefault="00EE4448" w:rsidP="00EE444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3BCD1FA3" w14:textId="77777777" w:rsidR="00DD5D36" w:rsidRPr="003B2883" w:rsidRDefault="00DD5D36" w:rsidP="00DD5D36">
      <w:pPr>
        <w:pStyle w:val="Heading1"/>
      </w:pPr>
      <w:bookmarkStart w:id="85" w:name="_Toc25156616"/>
      <w:bookmarkStart w:id="86" w:name="_Toc34124921"/>
      <w:bookmarkStart w:id="87" w:name="_Toc43208057"/>
      <w:bookmarkStart w:id="88" w:name="_Toc49857524"/>
      <w:bookmarkStart w:id="89" w:name="_Toc56677370"/>
      <w:bookmarkStart w:id="90" w:name="_Toc56691893"/>
      <w:bookmarkStart w:id="91" w:name="_Toc56699157"/>
      <w:bookmarkStart w:id="92" w:name="_Toc89035526"/>
      <w:bookmarkStart w:id="93" w:name="_Toc89065325"/>
      <w:bookmarkStart w:id="94" w:name="_Toc89180626"/>
      <w:bookmarkStart w:id="95" w:name="_Toc97072321"/>
      <w:bookmarkStart w:id="96" w:name="_Toc120051737"/>
      <w:bookmarkStart w:id="97" w:name="_Toc129163906"/>
      <w:r w:rsidRPr="003B2883">
        <w:t>A.3</w:t>
      </w:r>
      <w:r w:rsidRPr="003B2883">
        <w:tab/>
        <w:t>Namf_EventExposure API</w:t>
      </w:r>
      <w:bookmarkEnd w:id="85"/>
      <w:bookmarkEnd w:id="86"/>
      <w:bookmarkEnd w:id="87"/>
      <w:bookmarkEnd w:id="88"/>
      <w:bookmarkEnd w:id="89"/>
      <w:bookmarkEnd w:id="90"/>
      <w:bookmarkEnd w:id="91"/>
      <w:bookmarkEnd w:id="92"/>
      <w:bookmarkEnd w:id="93"/>
      <w:bookmarkEnd w:id="94"/>
      <w:bookmarkEnd w:id="95"/>
      <w:bookmarkEnd w:id="96"/>
      <w:bookmarkEnd w:id="97"/>
    </w:p>
    <w:p w14:paraId="47438230" w14:textId="77777777" w:rsidR="00DD5D36" w:rsidRDefault="00DD5D36" w:rsidP="00DD5D36">
      <w:pPr>
        <w:pStyle w:val="PL"/>
      </w:pPr>
      <w:r w:rsidRPr="003B2883">
        <w:t>openapi: 3.0.0</w:t>
      </w:r>
    </w:p>
    <w:p w14:paraId="694D3F8E" w14:textId="77777777" w:rsidR="00293AF1" w:rsidRDefault="00293AF1" w:rsidP="00293AF1">
      <w:pPr>
        <w:rPr>
          <w:lang w:val="en-US"/>
        </w:rPr>
      </w:pPr>
    </w:p>
    <w:p w14:paraId="0B68D9C2" w14:textId="542C2474" w:rsidR="00DD5D36" w:rsidRDefault="00DD5D36" w:rsidP="00293AF1">
      <w:pPr>
        <w:rPr>
          <w:color w:val="FF0000"/>
          <w:lang w:val="en-US"/>
        </w:rPr>
      </w:pPr>
      <w:r w:rsidRPr="00DD5D36">
        <w:rPr>
          <w:color w:val="FF0000"/>
          <w:lang w:val="en-US"/>
        </w:rPr>
        <w:t>********************* Text Skipped for Clarity *********************</w:t>
      </w:r>
    </w:p>
    <w:p w14:paraId="21F77D19" w14:textId="77777777" w:rsidR="0079159C" w:rsidRDefault="0079159C" w:rsidP="0079159C">
      <w:pPr>
        <w:pStyle w:val="PL"/>
        <w:rPr>
          <w:lang w:eastAsia="zh-CN"/>
        </w:rPr>
      </w:pPr>
      <w:r w:rsidRPr="003B2883">
        <w:t xml:space="preserve">    </w:t>
      </w:r>
      <w:r>
        <w:rPr>
          <w:lang w:eastAsia="zh-CN"/>
        </w:rPr>
        <w:t>UeInAreaFilter:</w:t>
      </w:r>
    </w:p>
    <w:p w14:paraId="2E86F9D5" w14:textId="77777777" w:rsidR="0079159C" w:rsidRDefault="0079159C" w:rsidP="0079159C">
      <w:pPr>
        <w:pStyle w:val="PL"/>
        <w:rPr>
          <w:lang w:eastAsia="zh-CN"/>
        </w:rPr>
      </w:pPr>
      <w:r>
        <w:rPr>
          <w:lang w:val="en-US"/>
        </w:rPr>
        <w:t xml:space="preserve">      </w:t>
      </w:r>
      <w:r w:rsidRPr="00630AB6">
        <w:rPr>
          <w:lang w:val="en-US"/>
        </w:rPr>
        <w:t xml:space="preserve">description: </w:t>
      </w:r>
      <w:r>
        <w:rPr>
          <w:lang w:eastAsia="zh-CN"/>
        </w:rPr>
        <w:t>Additional filters for UE in Area Report event</w:t>
      </w:r>
    </w:p>
    <w:p w14:paraId="0B2B1A61" w14:textId="77777777" w:rsidR="0079159C" w:rsidRPr="003B2883" w:rsidRDefault="0079159C" w:rsidP="0079159C">
      <w:pPr>
        <w:pStyle w:val="PL"/>
      </w:pPr>
      <w:r w:rsidRPr="003B2883">
        <w:t xml:space="preserve">   </w:t>
      </w:r>
      <w:r>
        <w:t xml:space="preserve">  </w:t>
      </w:r>
      <w:r w:rsidRPr="003B2883">
        <w:t xml:space="preserve"> type: object</w:t>
      </w:r>
    </w:p>
    <w:p w14:paraId="0F9F9EFB" w14:textId="77777777" w:rsidR="0079159C" w:rsidRDefault="0079159C" w:rsidP="0079159C">
      <w:pPr>
        <w:pStyle w:val="PL"/>
      </w:pPr>
      <w:r w:rsidRPr="003B2883">
        <w:t xml:space="preserve">      properties:</w:t>
      </w:r>
    </w:p>
    <w:p w14:paraId="79A2CF4F" w14:textId="77777777" w:rsidR="0079159C" w:rsidRDefault="0079159C" w:rsidP="0079159C">
      <w:pPr>
        <w:pStyle w:val="PL"/>
      </w:pPr>
      <w:r w:rsidRPr="003B2883">
        <w:t xml:space="preserve">      </w:t>
      </w:r>
      <w:r>
        <w:t xml:space="preserve">  ueType:</w:t>
      </w:r>
    </w:p>
    <w:p w14:paraId="75F7F884" w14:textId="77777777" w:rsidR="0079159C" w:rsidRDefault="0079159C" w:rsidP="0079159C">
      <w:pPr>
        <w:pStyle w:val="PL"/>
      </w:pPr>
      <w:r w:rsidRPr="00630AB6">
        <w:t xml:space="preserve">          $ref: </w:t>
      </w:r>
      <w:r>
        <w:t>'#/components/schemas/</w:t>
      </w:r>
      <w:r>
        <w:rPr>
          <w:lang w:eastAsia="zh-CN"/>
        </w:rPr>
        <w:t>UeType</w:t>
      </w:r>
      <w:r>
        <w:t>'</w:t>
      </w:r>
    </w:p>
    <w:p w14:paraId="4505D2AB" w14:textId="77777777" w:rsidR="0079159C" w:rsidRDefault="0079159C" w:rsidP="0079159C">
      <w:pPr>
        <w:pStyle w:val="PL"/>
      </w:pPr>
      <w:r>
        <w:t xml:space="preserve">        </w:t>
      </w:r>
      <w:r>
        <w:rPr>
          <w:lang w:eastAsia="zh-CN"/>
        </w:rPr>
        <w:t>aerialSrvDnnInd</w:t>
      </w:r>
      <w:r>
        <w:t>:</w:t>
      </w:r>
    </w:p>
    <w:p w14:paraId="0B6FC78F" w14:textId="77777777" w:rsidR="0079159C" w:rsidRDefault="0079159C" w:rsidP="0079159C">
      <w:pPr>
        <w:pStyle w:val="PL"/>
      </w:pPr>
      <w:r>
        <w:t xml:space="preserve">          type: boolean</w:t>
      </w:r>
    </w:p>
    <w:p w14:paraId="5A477FD5" w14:textId="77777777" w:rsidR="0079159C" w:rsidRDefault="0079159C" w:rsidP="0079159C">
      <w:pPr>
        <w:pStyle w:val="PL"/>
      </w:pPr>
      <w:r>
        <w:t xml:space="preserve">          default: false</w:t>
      </w:r>
    </w:p>
    <w:p w14:paraId="7FCB2D41" w14:textId="695AF737" w:rsidR="0087399F" w:rsidRDefault="0087399F" w:rsidP="0087399F">
      <w:pPr>
        <w:pStyle w:val="PL"/>
        <w:rPr>
          <w:ins w:id="98" w:author="Ericsson JL - CT4#115e" w:date="2023-03-29T16:07:00Z"/>
        </w:rPr>
      </w:pPr>
      <w:ins w:id="99" w:author="Ericsson JL - CT4#115e" w:date="2023-03-29T16:07:00Z">
        <w:r>
          <w:t xml:space="preserve">        </w:t>
        </w:r>
      </w:ins>
      <w:ins w:id="100" w:author="Ericsson JL - CT4#115e" w:date="2023-03-29T16:08:00Z">
        <w:r w:rsidRPr="0087399F">
          <w:rPr>
            <w:lang w:eastAsia="zh-CN"/>
          </w:rPr>
          <w:t>ueIdOmitInd</w:t>
        </w:r>
      </w:ins>
      <w:ins w:id="101" w:author="Ericsson JL - CT4#115e" w:date="2023-03-29T16:07:00Z">
        <w:r>
          <w:t>:</w:t>
        </w:r>
      </w:ins>
    </w:p>
    <w:p w14:paraId="30940668" w14:textId="77777777" w:rsidR="0087399F" w:rsidRDefault="0087399F" w:rsidP="0087399F">
      <w:pPr>
        <w:pStyle w:val="PL"/>
        <w:rPr>
          <w:ins w:id="102" w:author="Ericsson JL - CT4#115e" w:date="2023-03-29T16:07:00Z"/>
        </w:rPr>
      </w:pPr>
      <w:ins w:id="103" w:author="Ericsson JL - CT4#115e" w:date="2023-03-29T16:07:00Z">
        <w:r>
          <w:t xml:space="preserve">          type: boolean</w:t>
        </w:r>
      </w:ins>
    </w:p>
    <w:p w14:paraId="39C69DEC" w14:textId="77777777" w:rsidR="0087399F" w:rsidRDefault="0087399F" w:rsidP="0087399F">
      <w:pPr>
        <w:pStyle w:val="PL"/>
        <w:rPr>
          <w:ins w:id="104" w:author="Ericsson JL - CT4#115e" w:date="2023-03-29T16:07:00Z"/>
        </w:rPr>
      </w:pPr>
      <w:ins w:id="105" w:author="Ericsson JL - CT4#115e" w:date="2023-03-29T16:07:00Z">
        <w:r>
          <w:t xml:space="preserve">          default: false</w:t>
        </w:r>
      </w:ins>
    </w:p>
    <w:p w14:paraId="44A06D59" w14:textId="77777777" w:rsidR="00DD5D36" w:rsidRDefault="00DD5D36" w:rsidP="00293AF1">
      <w:pPr>
        <w:rPr>
          <w:color w:val="FF0000"/>
          <w:lang w:val="en-US"/>
        </w:rPr>
      </w:pPr>
    </w:p>
    <w:p w14:paraId="22FE93EB" w14:textId="77777777" w:rsidR="00DD5D36" w:rsidRDefault="00DD5D36" w:rsidP="00DD5D36">
      <w:pPr>
        <w:rPr>
          <w:color w:val="FF0000"/>
          <w:lang w:val="en-US"/>
        </w:rPr>
      </w:pPr>
      <w:r w:rsidRPr="00DD5D36">
        <w:rPr>
          <w:color w:val="FF0000"/>
          <w:lang w:val="en-US"/>
        </w:rPr>
        <w:t>********************* Text Skipped for Clarity *********************</w:t>
      </w:r>
    </w:p>
    <w:p w14:paraId="1AB104C9" w14:textId="40804FDC" w:rsidR="00B4183E" w:rsidRPr="00D96F8C" w:rsidRDefault="00B4183E" w:rsidP="00B4183E">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sidR="00C23945">
        <w:rPr>
          <w:noProof/>
          <w:color w:val="0000FF"/>
          <w:sz w:val="28"/>
          <w:szCs w:val="28"/>
        </w:rPr>
        <w:t xml:space="preserve">End of </w:t>
      </w:r>
      <w:r w:rsidR="00C23945" w:rsidRPr="00D96F8C">
        <w:rPr>
          <w:noProof/>
          <w:color w:val="0000FF"/>
          <w:sz w:val="28"/>
          <w:szCs w:val="28"/>
        </w:rPr>
        <w:t>Change</w:t>
      </w:r>
      <w:r w:rsidR="00C23945">
        <w:rPr>
          <w:noProof/>
          <w:color w:val="0000FF"/>
          <w:sz w:val="28"/>
          <w:szCs w:val="28"/>
        </w:rPr>
        <w:t>s</w:t>
      </w:r>
      <w:r w:rsidRPr="00D96F8C">
        <w:rPr>
          <w:noProof/>
          <w:color w:val="0000FF"/>
          <w:sz w:val="28"/>
          <w:szCs w:val="28"/>
        </w:rPr>
        <w:t xml:space="preserve"> ***</w:t>
      </w:r>
      <w:bookmarkEnd w:id="42"/>
      <w:bookmarkEnd w:id="43"/>
      <w:bookmarkEnd w:id="44"/>
      <w:bookmarkEnd w:id="45"/>
      <w:bookmarkEnd w:id="46"/>
      <w:bookmarkEnd w:id="47"/>
      <w:bookmarkEnd w:id="48"/>
      <w:bookmarkEnd w:id="49"/>
      <w:bookmarkEnd w:id="50"/>
      <w:bookmarkEnd w:id="51"/>
      <w:bookmarkEnd w:id="52"/>
    </w:p>
    <w:sectPr w:rsidR="00B4183E"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FF9FD" w14:textId="77777777" w:rsidR="00FD4164" w:rsidRDefault="00FD4164">
      <w:r>
        <w:separator/>
      </w:r>
    </w:p>
  </w:endnote>
  <w:endnote w:type="continuationSeparator" w:id="0">
    <w:p w14:paraId="7EFE7845" w14:textId="77777777" w:rsidR="00FD4164" w:rsidRDefault="00FD4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48EE3" w14:textId="77777777" w:rsidR="00FD4164" w:rsidRDefault="00FD4164">
      <w:r>
        <w:separator/>
      </w:r>
    </w:p>
  </w:footnote>
  <w:footnote w:type="continuationSeparator" w:id="0">
    <w:p w14:paraId="4C91DEF8" w14:textId="77777777" w:rsidR="00FD4164" w:rsidRDefault="00FD41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E62002"/>
    <w:multiLevelType w:val="hybridMultilevel"/>
    <w:tmpl w:val="46164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C8E560D"/>
    <w:multiLevelType w:val="multilevel"/>
    <w:tmpl w:val="EBB04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0F82A02"/>
    <w:multiLevelType w:val="hybridMultilevel"/>
    <w:tmpl w:val="5E567236"/>
    <w:lvl w:ilvl="0" w:tplc="460CB13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B635628"/>
    <w:multiLevelType w:val="hybridMultilevel"/>
    <w:tmpl w:val="E5C43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8420530">
    <w:abstractNumId w:val="2"/>
  </w:num>
  <w:num w:numId="2" w16cid:durableId="1575503389">
    <w:abstractNumId w:val="3"/>
  </w:num>
  <w:num w:numId="3" w16cid:durableId="1992322725">
    <w:abstractNumId w:val="5"/>
  </w:num>
  <w:num w:numId="4" w16cid:durableId="472139586">
    <w:abstractNumId w:val="4"/>
  </w:num>
  <w:num w:numId="5" w16cid:durableId="967273952">
    <w:abstractNumId w:val="1"/>
  </w:num>
  <w:num w:numId="6" w16cid:durableId="91871170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5e">
    <w15:presenceInfo w15:providerId="None" w15:userId="Ericsson JL - CT4#11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592C"/>
    <w:rsid w:val="00017D3E"/>
    <w:rsid w:val="0002113F"/>
    <w:rsid w:val="0002123C"/>
    <w:rsid w:val="000269FA"/>
    <w:rsid w:val="00027443"/>
    <w:rsid w:val="00027A53"/>
    <w:rsid w:val="00030236"/>
    <w:rsid w:val="0003056C"/>
    <w:rsid w:val="000314C5"/>
    <w:rsid w:val="00031C78"/>
    <w:rsid w:val="00031DC8"/>
    <w:rsid w:val="00032D47"/>
    <w:rsid w:val="0003333B"/>
    <w:rsid w:val="00033438"/>
    <w:rsid w:val="00034254"/>
    <w:rsid w:val="000351D0"/>
    <w:rsid w:val="000368B4"/>
    <w:rsid w:val="000375D8"/>
    <w:rsid w:val="0003770A"/>
    <w:rsid w:val="000379DC"/>
    <w:rsid w:val="00037A6F"/>
    <w:rsid w:val="00040609"/>
    <w:rsid w:val="0004066F"/>
    <w:rsid w:val="00040B0F"/>
    <w:rsid w:val="000440D1"/>
    <w:rsid w:val="0004460D"/>
    <w:rsid w:val="000446E3"/>
    <w:rsid w:val="00044DAD"/>
    <w:rsid w:val="000450BB"/>
    <w:rsid w:val="00046C4E"/>
    <w:rsid w:val="00054F09"/>
    <w:rsid w:val="00055FEE"/>
    <w:rsid w:val="00057B28"/>
    <w:rsid w:val="000610A7"/>
    <w:rsid w:val="000615AF"/>
    <w:rsid w:val="0006327A"/>
    <w:rsid w:val="00063966"/>
    <w:rsid w:val="000665D8"/>
    <w:rsid w:val="00067B1A"/>
    <w:rsid w:val="00073725"/>
    <w:rsid w:val="00074131"/>
    <w:rsid w:val="00074692"/>
    <w:rsid w:val="00075872"/>
    <w:rsid w:val="00081203"/>
    <w:rsid w:val="00081E75"/>
    <w:rsid w:val="00082134"/>
    <w:rsid w:val="000824D7"/>
    <w:rsid w:val="00083B7F"/>
    <w:rsid w:val="00086BDA"/>
    <w:rsid w:val="00086CA3"/>
    <w:rsid w:val="00087249"/>
    <w:rsid w:val="000908FB"/>
    <w:rsid w:val="00091620"/>
    <w:rsid w:val="0009260F"/>
    <w:rsid w:val="00095B68"/>
    <w:rsid w:val="00096FF7"/>
    <w:rsid w:val="00097CA5"/>
    <w:rsid w:val="000A03A6"/>
    <w:rsid w:val="000A0978"/>
    <w:rsid w:val="000A0DD7"/>
    <w:rsid w:val="000A19AE"/>
    <w:rsid w:val="000A2C1B"/>
    <w:rsid w:val="000A3389"/>
    <w:rsid w:val="000A3FB3"/>
    <w:rsid w:val="000A4E32"/>
    <w:rsid w:val="000B05C1"/>
    <w:rsid w:val="000B198A"/>
    <w:rsid w:val="000B2069"/>
    <w:rsid w:val="000B4C64"/>
    <w:rsid w:val="000B7C23"/>
    <w:rsid w:val="000C155B"/>
    <w:rsid w:val="000C1853"/>
    <w:rsid w:val="000C1967"/>
    <w:rsid w:val="000C286E"/>
    <w:rsid w:val="000C2F6B"/>
    <w:rsid w:val="000C36A2"/>
    <w:rsid w:val="000C3B72"/>
    <w:rsid w:val="000C3EFA"/>
    <w:rsid w:val="000C4005"/>
    <w:rsid w:val="000C47C4"/>
    <w:rsid w:val="000C6186"/>
    <w:rsid w:val="000C6910"/>
    <w:rsid w:val="000D0AB5"/>
    <w:rsid w:val="000D276E"/>
    <w:rsid w:val="000D2C68"/>
    <w:rsid w:val="000D3D71"/>
    <w:rsid w:val="000D4354"/>
    <w:rsid w:val="000D44AE"/>
    <w:rsid w:val="000D59D6"/>
    <w:rsid w:val="000D5FE2"/>
    <w:rsid w:val="000D7FD5"/>
    <w:rsid w:val="000E027E"/>
    <w:rsid w:val="000E0767"/>
    <w:rsid w:val="000E2DAD"/>
    <w:rsid w:val="000E31DA"/>
    <w:rsid w:val="000E3F93"/>
    <w:rsid w:val="000E5B0F"/>
    <w:rsid w:val="000E5B31"/>
    <w:rsid w:val="000E6113"/>
    <w:rsid w:val="000E6297"/>
    <w:rsid w:val="000E6463"/>
    <w:rsid w:val="000E6482"/>
    <w:rsid w:val="000E721B"/>
    <w:rsid w:val="000E7308"/>
    <w:rsid w:val="000E79FD"/>
    <w:rsid w:val="000E7A1D"/>
    <w:rsid w:val="000F1B09"/>
    <w:rsid w:val="000F40D8"/>
    <w:rsid w:val="000F4596"/>
    <w:rsid w:val="000F56D0"/>
    <w:rsid w:val="000F628E"/>
    <w:rsid w:val="000F6BB1"/>
    <w:rsid w:val="00101ABB"/>
    <w:rsid w:val="00101FD5"/>
    <w:rsid w:val="001025E1"/>
    <w:rsid w:val="00105335"/>
    <w:rsid w:val="00106C25"/>
    <w:rsid w:val="0010757C"/>
    <w:rsid w:val="0011204A"/>
    <w:rsid w:val="00114584"/>
    <w:rsid w:val="00114913"/>
    <w:rsid w:val="001169B3"/>
    <w:rsid w:val="00116BD7"/>
    <w:rsid w:val="00117D41"/>
    <w:rsid w:val="00121E1E"/>
    <w:rsid w:val="00122B14"/>
    <w:rsid w:val="00123943"/>
    <w:rsid w:val="001251ED"/>
    <w:rsid w:val="0012584C"/>
    <w:rsid w:val="0012596A"/>
    <w:rsid w:val="00131604"/>
    <w:rsid w:val="0013595B"/>
    <w:rsid w:val="00135ACA"/>
    <w:rsid w:val="00135AD0"/>
    <w:rsid w:val="00136A8F"/>
    <w:rsid w:val="0013702F"/>
    <w:rsid w:val="001378C8"/>
    <w:rsid w:val="00140BA7"/>
    <w:rsid w:val="00140C67"/>
    <w:rsid w:val="00140E37"/>
    <w:rsid w:val="0014105F"/>
    <w:rsid w:val="00141BD0"/>
    <w:rsid w:val="00144482"/>
    <w:rsid w:val="001447B5"/>
    <w:rsid w:val="00145630"/>
    <w:rsid w:val="00146CBD"/>
    <w:rsid w:val="0014774A"/>
    <w:rsid w:val="0015060A"/>
    <w:rsid w:val="00150B4D"/>
    <w:rsid w:val="00151598"/>
    <w:rsid w:val="00151840"/>
    <w:rsid w:val="00151915"/>
    <w:rsid w:val="00152119"/>
    <w:rsid w:val="0015290F"/>
    <w:rsid w:val="00153DD3"/>
    <w:rsid w:val="00154DBE"/>
    <w:rsid w:val="00155591"/>
    <w:rsid w:val="00157A28"/>
    <w:rsid w:val="001606B1"/>
    <w:rsid w:val="00160D12"/>
    <w:rsid w:val="00160ED3"/>
    <w:rsid w:val="001624BD"/>
    <w:rsid w:val="00164598"/>
    <w:rsid w:val="00167BD8"/>
    <w:rsid w:val="00167EAD"/>
    <w:rsid w:val="00170A88"/>
    <w:rsid w:val="0017110F"/>
    <w:rsid w:val="00173A2A"/>
    <w:rsid w:val="00176287"/>
    <w:rsid w:val="00176F6E"/>
    <w:rsid w:val="00177C4E"/>
    <w:rsid w:val="00177C79"/>
    <w:rsid w:val="00180ACE"/>
    <w:rsid w:val="00180AEF"/>
    <w:rsid w:val="00180B19"/>
    <w:rsid w:val="001815A7"/>
    <w:rsid w:val="00183DEB"/>
    <w:rsid w:val="001866A5"/>
    <w:rsid w:val="001905DF"/>
    <w:rsid w:val="00191EB6"/>
    <w:rsid w:val="00193273"/>
    <w:rsid w:val="00193E12"/>
    <w:rsid w:val="00194788"/>
    <w:rsid w:val="00194B54"/>
    <w:rsid w:val="0019514C"/>
    <w:rsid w:val="00197020"/>
    <w:rsid w:val="001A13E5"/>
    <w:rsid w:val="001A2CC3"/>
    <w:rsid w:val="001A2CE3"/>
    <w:rsid w:val="001A3DBD"/>
    <w:rsid w:val="001A40F6"/>
    <w:rsid w:val="001A440F"/>
    <w:rsid w:val="001A70AA"/>
    <w:rsid w:val="001A7E5D"/>
    <w:rsid w:val="001B3206"/>
    <w:rsid w:val="001B35B2"/>
    <w:rsid w:val="001B4C08"/>
    <w:rsid w:val="001B555F"/>
    <w:rsid w:val="001C2AD4"/>
    <w:rsid w:val="001C3C69"/>
    <w:rsid w:val="001C4C45"/>
    <w:rsid w:val="001C52BB"/>
    <w:rsid w:val="001C55A2"/>
    <w:rsid w:val="001C5D1C"/>
    <w:rsid w:val="001C62D8"/>
    <w:rsid w:val="001C63D0"/>
    <w:rsid w:val="001C681B"/>
    <w:rsid w:val="001C6CC8"/>
    <w:rsid w:val="001C7146"/>
    <w:rsid w:val="001C7387"/>
    <w:rsid w:val="001D24CB"/>
    <w:rsid w:val="001D540A"/>
    <w:rsid w:val="001D563B"/>
    <w:rsid w:val="001D58EE"/>
    <w:rsid w:val="001D5DAD"/>
    <w:rsid w:val="001D603D"/>
    <w:rsid w:val="001D72C8"/>
    <w:rsid w:val="001E0DD4"/>
    <w:rsid w:val="001E18A1"/>
    <w:rsid w:val="001E301D"/>
    <w:rsid w:val="001E4D67"/>
    <w:rsid w:val="001E4E03"/>
    <w:rsid w:val="001E566B"/>
    <w:rsid w:val="001E6F77"/>
    <w:rsid w:val="001E739A"/>
    <w:rsid w:val="001E7CF3"/>
    <w:rsid w:val="001F02BF"/>
    <w:rsid w:val="001F0E34"/>
    <w:rsid w:val="001F1183"/>
    <w:rsid w:val="001F21B4"/>
    <w:rsid w:val="001F2617"/>
    <w:rsid w:val="001F3061"/>
    <w:rsid w:val="001F35DD"/>
    <w:rsid w:val="001F4AA4"/>
    <w:rsid w:val="001F530A"/>
    <w:rsid w:val="001F6664"/>
    <w:rsid w:val="001F6928"/>
    <w:rsid w:val="001F78F5"/>
    <w:rsid w:val="002007DB"/>
    <w:rsid w:val="00201582"/>
    <w:rsid w:val="0020210D"/>
    <w:rsid w:val="002023FC"/>
    <w:rsid w:val="00202449"/>
    <w:rsid w:val="0020482E"/>
    <w:rsid w:val="00204A10"/>
    <w:rsid w:val="0020713E"/>
    <w:rsid w:val="00207A5D"/>
    <w:rsid w:val="00211F1B"/>
    <w:rsid w:val="002120D4"/>
    <w:rsid w:val="002127C7"/>
    <w:rsid w:val="00214004"/>
    <w:rsid w:val="00214F8B"/>
    <w:rsid w:val="002151D1"/>
    <w:rsid w:val="0021524B"/>
    <w:rsid w:val="002159C6"/>
    <w:rsid w:val="00215BA0"/>
    <w:rsid w:val="00215CE5"/>
    <w:rsid w:val="0021653C"/>
    <w:rsid w:val="00220E20"/>
    <w:rsid w:val="00221FA9"/>
    <w:rsid w:val="00222C98"/>
    <w:rsid w:val="00222DA5"/>
    <w:rsid w:val="00222F21"/>
    <w:rsid w:val="00223DEF"/>
    <w:rsid w:val="00227E69"/>
    <w:rsid w:val="00230F78"/>
    <w:rsid w:val="0023166A"/>
    <w:rsid w:val="00231904"/>
    <w:rsid w:val="0023279C"/>
    <w:rsid w:val="00234C2D"/>
    <w:rsid w:val="00235803"/>
    <w:rsid w:val="00235BE0"/>
    <w:rsid w:val="002368B5"/>
    <w:rsid w:val="00237114"/>
    <w:rsid w:val="00237736"/>
    <w:rsid w:val="002400BB"/>
    <w:rsid w:val="00240C74"/>
    <w:rsid w:val="0024341F"/>
    <w:rsid w:val="00250647"/>
    <w:rsid w:val="00251B9F"/>
    <w:rsid w:val="002522CC"/>
    <w:rsid w:val="0025246D"/>
    <w:rsid w:val="00252C55"/>
    <w:rsid w:val="002537D1"/>
    <w:rsid w:val="002539C5"/>
    <w:rsid w:val="00254F09"/>
    <w:rsid w:val="002555F3"/>
    <w:rsid w:val="00256B01"/>
    <w:rsid w:val="00257C37"/>
    <w:rsid w:val="002603EB"/>
    <w:rsid w:val="00261228"/>
    <w:rsid w:val="00261250"/>
    <w:rsid w:val="002643D0"/>
    <w:rsid w:val="002656C7"/>
    <w:rsid w:val="00270C84"/>
    <w:rsid w:val="00272522"/>
    <w:rsid w:val="00274205"/>
    <w:rsid w:val="002763A9"/>
    <w:rsid w:val="0027798A"/>
    <w:rsid w:val="00277D67"/>
    <w:rsid w:val="00282138"/>
    <w:rsid w:val="00282257"/>
    <w:rsid w:val="00282EA1"/>
    <w:rsid w:val="00283772"/>
    <w:rsid w:val="00285766"/>
    <w:rsid w:val="00287D02"/>
    <w:rsid w:val="0029131A"/>
    <w:rsid w:val="00291FBD"/>
    <w:rsid w:val="002922C9"/>
    <w:rsid w:val="0029281F"/>
    <w:rsid w:val="00292B35"/>
    <w:rsid w:val="00293AF1"/>
    <w:rsid w:val="002954B7"/>
    <w:rsid w:val="00296CE0"/>
    <w:rsid w:val="00297C0E"/>
    <w:rsid w:val="002A0FA3"/>
    <w:rsid w:val="002A2F83"/>
    <w:rsid w:val="002A33C3"/>
    <w:rsid w:val="002A3A8D"/>
    <w:rsid w:val="002A3E49"/>
    <w:rsid w:val="002A4729"/>
    <w:rsid w:val="002A49CF"/>
    <w:rsid w:val="002A5A5A"/>
    <w:rsid w:val="002A658D"/>
    <w:rsid w:val="002A66A1"/>
    <w:rsid w:val="002A7875"/>
    <w:rsid w:val="002A79B1"/>
    <w:rsid w:val="002B0F2B"/>
    <w:rsid w:val="002B1136"/>
    <w:rsid w:val="002B2A71"/>
    <w:rsid w:val="002B5D0B"/>
    <w:rsid w:val="002B61A1"/>
    <w:rsid w:val="002C0D43"/>
    <w:rsid w:val="002C24BD"/>
    <w:rsid w:val="002C31AE"/>
    <w:rsid w:val="002C31E2"/>
    <w:rsid w:val="002C320D"/>
    <w:rsid w:val="002C35C9"/>
    <w:rsid w:val="002C393C"/>
    <w:rsid w:val="002C4C52"/>
    <w:rsid w:val="002C6B80"/>
    <w:rsid w:val="002C77E8"/>
    <w:rsid w:val="002D085E"/>
    <w:rsid w:val="002D0E47"/>
    <w:rsid w:val="002D15D1"/>
    <w:rsid w:val="002D2173"/>
    <w:rsid w:val="002D3492"/>
    <w:rsid w:val="002D5329"/>
    <w:rsid w:val="002D573A"/>
    <w:rsid w:val="002E2257"/>
    <w:rsid w:val="002E3249"/>
    <w:rsid w:val="002E3BAC"/>
    <w:rsid w:val="002E3F12"/>
    <w:rsid w:val="002E7D5D"/>
    <w:rsid w:val="002F0C0F"/>
    <w:rsid w:val="002F0E97"/>
    <w:rsid w:val="002F1FAA"/>
    <w:rsid w:val="002F24C9"/>
    <w:rsid w:val="002F3860"/>
    <w:rsid w:val="002F4334"/>
    <w:rsid w:val="002F44F0"/>
    <w:rsid w:val="002F4B97"/>
    <w:rsid w:val="002F64C6"/>
    <w:rsid w:val="002F7CF6"/>
    <w:rsid w:val="003039A0"/>
    <w:rsid w:val="0030568A"/>
    <w:rsid w:val="003063DB"/>
    <w:rsid w:val="003067AA"/>
    <w:rsid w:val="00307AC3"/>
    <w:rsid w:val="00315222"/>
    <w:rsid w:val="00315BCD"/>
    <w:rsid w:val="00315CD4"/>
    <w:rsid w:val="00316068"/>
    <w:rsid w:val="00316234"/>
    <w:rsid w:val="00316E31"/>
    <w:rsid w:val="003206E8"/>
    <w:rsid w:val="00320A1A"/>
    <w:rsid w:val="0032149E"/>
    <w:rsid w:val="00321BD6"/>
    <w:rsid w:val="00321C38"/>
    <w:rsid w:val="003226C5"/>
    <w:rsid w:val="00323338"/>
    <w:rsid w:val="003234EB"/>
    <w:rsid w:val="003244AD"/>
    <w:rsid w:val="00327F72"/>
    <w:rsid w:val="0033097E"/>
    <w:rsid w:val="0033294B"/>
    <w:rsid w:val="003338A3"/>
    <w:rsid w:val="00334345"/>
    <w:rsid w:val="00335215"/>
    <w:rsid w:val="0034187E"/>
    <w:rsid w:val="00341BE5"/>
    <w:rsid w:val="00344849"/>
    <w:rsid w:val="00344AA3"/>
    <w:rsid w:val="00344CA7"/>
    <w:rsid w:val="0034557E"/>
    <w:rsid w:val="003456F5"/>
    <w:rsid w:val="00345993"/>
    <w:rsid w:val="00345DD4"/>
    <w:rsid w:val="00346BE2"/>
    <w:rsid w:val="003473CD"/>
    <w:rsid w:val="00350FB1"/>
    <w:rsid w:val="00351C9B"/>
    <w:rsid w:val="00351DBC"/>
    <w:rsid w:val="003533EF"/>
    <w:rsid w:val="00354706"/>
    <w:rsid w:val="00354762"/>
    <w:rsid w:val="0035565F"/>
    <w:rsid w:val="003606BB"/>
    <w:rsid w:val="003619B7"/>
    <w:rsid w:val="00362A2C"/>
    <w:rsid w:val="00363525"/>
    <w:rsid w:val="00364C62"/>
    <w:rsid w:val="00367A0D"/>
    <w:rsid w:val="003709AB"/>
    <w:rsid w:val="00373C92"/>
    <w:rsid w:val="00375272"/>
    <w:rsid w:val="00375967"/>
    <w:rsid w:val="00376D62"/>
    <w:rsid w:val="00377105"/>
    <w:rsid w:val="00377108"/>
    <w:rsid w:val="003840B0"/>
    <w:rsid w:val="003869E5"/>
    <w:rsid w:val="003875E3"/>
    <w:rsid w:val="00390E85"/>
    <w:rsid w:val="00391B24"/>
    <w:rsid w:val="00392399"/>
    <w:rsid w:val="003951E0"/>
    <w:rsid w:val="003A1C05"/>
    <w:rsid w:val="003A2A12"/>
    <w:rsid w:val="003A3CFC"/>
    <w:rsid w:val="003A4EFA"/>
    <w:rsid w:val="003A5306"/>
    <w:rsid w:val="003A565E"/>
    <w:rsid w:val="003A68D4"/>
    <w:rsid w:val="003A6CA8"/>
    <w:rsid w:val="003A6CB1"/>
    <w:rsid w:val="003A7E12"/>
    <w:rsid w:val="003B2301"/>
    <w:rsid w:val="003B3460"/>
    <w:rsid w:val="003B45EC"/>
    <w:rsid w:val="003B65B4"/>
    <w:rsid w:val="003B6F4B"/>
    <w:rsid w:val="003B7718"/>
    <w:rsid w:val="003C0187"/>
    <w:rsid w:val="003C031B"/>
    <w:rsid w:val="003C0FEF"/>
    <w:rsid w:val="003C2028"/>
    <w:rsid w:val="003C6714"/>
    <w:rsid w:val="003D0793"/>
    <w:rsid w:val="003D095C"/>
    <w:rsid w:val="003D0D2E"/>
    <w:rsid w:val="003D1412"/>
    <w:rsid w:val="003D1F21"/>
    <w:rsid w:val="003D4B69"/>
    <w:rsid w:val="003D6018"/>
    <w:rsid w:val="003E2126"/>
    <w:rsid w:val="003E262A"/>
    <w:rsid w:val="003E2E43"/>
    <w:rsid w:val="003E341C"/>
    <w:rsid w:val="003E4D2F"/>
    <w:rsid w:val="003E5491"/>
    <w:rsid w:val="003E57F9"/>
    <w:rsid w:val="003E729C"/>
    <w:rsid w:val="003E7E80"/>
    <w:rsid w:val="003F23C4"/>
    <w:rsid w:val="003F2405"/>
    <w:rsid w:val="003F5A26"/>
    <w:rsid w:val="003F5CBF"/>
    <w:rsid w:val="003F5E74"/>
    <w:rsid w:val="004007CF"/>
    <w:rsid w:val="0040119E"/>
    <w:rsid w:val="00403610"/>
    <w:rsid w:val="0040555D"/>
    <w:rsid w:val="00406D51"/>
    <w:rsid w:val="00412440"/>
    <w:rsid w:val="004149DC"/>
    <w:rsid w:val="004151F6"/>
    <w:rsid w:val="004157D9"/>
    <w:rsid w:val="00417D81"/>
    <w:rsid w:val="00421065"/>
    <w:rsid w:val="00421692"/>
    <w:rsid w:val="00422624"/>
    <w:rsid w:val="00426885"/>
    <w:rsid w:val="0043228B"/>
    <w:rsid w:val="00432B6E"/>
    <w:rsid w:val="00432DA0"/>
    <w:rsid w:val="004347F2"/>
    <w:rsid w:val="00436D5E"/>
    <w:rsid w:val="004403ED"/>
    <w:rsid w:val="004413D2"/>
    <w:rsid w:val="004414C6"/>
    <w:rsid w:val="004418C5"/>
    <w:rsid w:val="004422DF"/>
    <w:rsid w:val="0044339F"/>
    <w:rsid w:val="00444CCF"/>
    <w:rsid w:val="004456FA"/>
    <w:rsid w:val="0044640F"/>
    <w:rsid w:val="004465B6"/>
    <w:rsid w:val="0044685E"/>
    <w:rsid w:val="0044692A"/>
    <w:rsid w:val="00452D00"/>
    <w:rsid w:val="004532EB"/>
    <w:rsid w:val="00455B39"/>
    <w:rsid w:val="0045777F"/>
    <w:rsid w:val="004608E5"/>
    <w:rsid w:val="00462524"/>
    <w:rsid w:val="0046279A"/>
    <w:rsid w:val="004628AA"/>
    <w:rsid w:val="00464155"/>
    <w:rsid w:val="00466204"/>
    <w:rsid w:val="0046779F"/>
    <w:rsid w:val="00470540"/>
    <w:rsid w:val="004707B0"/>
    <w:rsid w:val="00470B4D"/>
    <w:rsid w:val="004714EE"/>
    <w:rsid w:val="00473DCC"/>
    <w:rsid w:val="00474344"/>
    <w:rsid w:val="004750F4"/>
    <w:rsid w:val="004764BE"/>
    <w:rsid w:val="0048024C"/>
    <w:rsid w:val="00481738"/>
    <w:rsid w:val="00483418"/>
    <w:rsid w:val="00483B7E"/>
    <w:rsid w:val="0048400D"/>
    <w:rsid w:val="00484171"/>
    <w:rsid w:val="00486584"/>
    <w:rsid w:val="00486EAA"/>
    <w:rsid w:val="0048763D"/>
    <w:rsid w:val="0048786A"/>
    <w:rsid w:val="00487C85"/>
    <w:rsid w:val="004911F7"/>
    <w:rsid w:val="004914AE"/>
    <w:rsid w:val="004915CE"/>
    <w:rsid w:val="0049193C"/>
    <w:rsid w:val="004920C0"/>
    <w:rsid w:val="00492FA5"/>
    <w:rsid w:val="00493962"/>
    <w:rsid w:val="00494008"/>
    <w:rsid w:val="00494820"/>
    <w:rsid w:val="00496DA7"/>
    <w:rsid w:val="004A2804"/>
    <w:rsid w:val="004A3142"/>
    <w:rsid w:val="004A418A"/>
    <w:rsid w:val="004A61FB"/>
    <w:rsid w:val="004A7970"/>
    <w:rsid w:val="004B2EB2"/>
    <w:rsid w:val="004B342F"/>
    <w:rsid w:val="004B3585"/>
    <w:rsid w:val="004B6057"/>
    <w:rsid w:val="004B688D"/>
    <w:rsid w:val="004B7CFD"/>
    <w:rsid w:val="004C16F3"/>
    <w:rsid w:val="004C1987"/>
    <w:rsid w:val="004C2873"/>
    <w:rsid w:val="004C320B"/>
    <w:rsid w:val="004C5959"/>
    <w:rsid w:val="004C604A"/>
    <w:rsid w:val="004C6930"/>
    <w:rsid w:val="004C69FF"/>
    <w:rsid w:val="004C7E9B"/>
    <w:rsid w:val="004C7FF3"/>
    <w:rsid w:val="004D04E8"/>
    <w:rsid w:val="004D1498"/>
    <w:rsid w:val="004D336E"/>
    <w:rsid w:val="004D6DE1"/>
    <w:rsid w:val="004D7293"/>
    <w:rsid w:val="004E0F63"/>
    <w:rsid w:val="004E10BF"/>
    <w:rsid w:val="004E49BC"/>
    <w:rsid w:val="004E4C28"/>
    <w:rsid w:val="004E686E"/>
    <w:rsid w:val="004E6D5C"/>
    <w:rsid w:val="004F167B"/>
    <w:rsid w:val="004F1E07"/>
    <w:rsid w:val="004F2990"/>
    <w:rsid w:val="004F3BF8"/>
    <w:rsid w:val="004F658F"/>
    <w:rsid w:val="004F662D"/>
    <w:rsid w:val="004F7B22"/>
    <w:rsid w:val="00501B00"/>
    <w:rsid w:val="005027EB"/>
    <w:rsid w:val="00503126"/>
    <w:rsid w:val="00503715"/>
    <w:rsid w:val="005039D1"/>
    <w:rsid w:val="00503A4C"/>
    <w:rsid w:val="00503E4A"/>
    <w:rsid w:val="0050535E"/>
    <w:rsid w:val="005065E6"/>
    <w:rsid w:val="00510E1F"/>
    <w:rsid w:val="00512863"/>
    <w:rsid w:val="00512E63"/>
    <w:rsid w:val="00513C57"/>
    <w:rsid w:val="005160B7"/>
    <w:rsid w:val="005162E8"/>
    <w:rsid w:val="0051789F"/>
    <w:rsid w:val="005179C2"/>
    <w:rsid w:val="0052127A"/>
    <w:rsid w:val="00521C00"/>
    <w:rsid w:val="00523904"/>
    <w:rsid w:val="00523E02"/>
    <w:rsid w:val="00524C4E"/>
    <w:rsid w:val="00525EF0"/>
    <w:rsid w:val="005273AB"/>
    <w:rsid w:val="0053010A"/>
    <w:rsid w:val="00530847"/>
    <w:rsid w:val="00530A8B"/>
    <w:rsid w:val="00530E8D"/>
    <w:rsid w:val="005315DE"/>
    <w:rsid w:val="00532617"/>
    <w:rsid w:val="00532A0B"/>
    <w:rsid w:val="00532AA1"/>
    <w:rsid w:val="0053349D"/>
    <w:rsid w:val="005342FD"/>
    <w:rsid w:val="005348B6"/>
    <w:rsid w:val="00534C83"/>
    <w:rsid w:val="00535B23"/>
    <w:rsid w:val="00540368"/>
    <w:rsid w:val="00542656"/>
    <w:rsid w:val="00542D21"/>
    <w:rsid w:val="00544076"/>
    <w:rsid w:val="005447FB"/>
    <w:rsid w:val="005454FF"/>
    <w:rsid w:val="005466F2"/>
    <w:rsid w:val="005477A9"/>
    <w:rsid w:val="00547C99"/>
    <w:rsid w:val="00552ACB"/>
    <w:rsid w:val="00553699"/>
    <w:rsid w:val="00554033"/>
    <w:rsid w:val="00554562"/>
    <w:rsid w:val="005552E6"/>
    <w:rsid w:val="00555445"/>
    <w:rsid w:val="005560E6"/>
    <w:rsid w:val="00557D07"/>
    <w:rsid w:val="00557DA9"/>
    <w:rsid w:val="00560044"/>
    <w:rsid w:val="00562E55"/>
    <w:rsid w:val="0056303A"/>
    <w:rsid w:val="00563588"/>
    <w:rsid w:val="00566E4B"/>
    <w:rsid w:val="00567A1F"/>
    <w:rsid w:val="00567D5C"/>
    <w:rsid w:val="0057024C"/>
    <w:rsid w:val="00571196"/>
    <w:rsid w:val="005713C1"/>
    <w:rsid w:val="005714C2"/>
    <w:rsid w:val="005741CF"/>
    <w:rsid w:val="0057472A"/>
    <w:rsid w:val="00574997"/>
    <w:rsid w:val="00576FC3"/>
    <w:rsid w:val="005818D8"/>
    <w:rsid w:val="00581975"/>
    <w:rsid w:val="00581F72"/>
    <w:rsid w:val="0058261D"/>
    <w:rsid w:val="00582B2E"/>
    <w:rsid w:val="00582F14"/>
    <w:rsid w:val="00583064"/>
    <w:rsid w:val="00583261"/>
    <w:rsid w:val="00583744"/>
    <w:rsid w:val="00583818"/>
    <w:rsid w:val="00584EF5"/>
    <w:rsid w:val="00585C26"/>
    <w:rsid w:val="005862EE"/>
    <w:rsid w:val="0058652E"/>
    <w:rsid w:val="005868B9"/>
    <w:rsid w:val="00592442"/>
    <w:rsid w:val="00592D3A"/>
    <w:rsid w:val="00596CA6"/>
    <w:rsid w:val="005A0811"/>
    <w:rsid w:val="005A2282"/>
    <w:rsid w:val="005A25BF"/>
    <w:rsid w:val="005A27CB"/>
    <w:rsid w:val="005A28BF"/>
    <w:rsid w:val="005A33F9"/>
    <w:rsid w:val="005A37CD"/>
    <w:rsid w:val="005A58CC"/>
    <w:rsid w:val="005A7EFE"/>
    <w:rsid w:val="005B0769"/>
    <w:rsid w:val="005B4B6B"/>
    <w:rsid w:val="005B5259"/>
    <w:rsid w:val="005B56A9"/>
    <w:rsid w:val="005B58A8"/>
    <w:rsid w:val="005C07E4"/>
    <w:rsid w:val="005C1304"/>
    <w:rsid w:val="005C213C"/>
    <w:rsid w:val="005C23EC"/>
    <w:rsid w:val="005C2991"/>
    <w:rsid w:val="005C66D4"/>
    <w:rsid w:val="005C6D7D"/>
    <w:rsid w:val="005D1117"/>
    <w:rsid w:val="005D146F"/>
    <w:rsid w:val="005D1A4E"/>
    <w:rsid w:val="005D4904"/>
    <w:rsid w:val="005D4D13"/>
    <w:rsid w:val="005D6A6F"/>
    <w:rsid w:val="005D799C"/>
    <w:rsid w:val="005D79C1"/>
    <w:rsid w:val="005D79DF"/>
    <w:rsid w:val="005E2AEA"/>
    <w:rsid w:val="005E5E08"/>
    <w:rsid w:val="005E74C1"/>
    <w:rsid w:val="005F04D9"/>
    <w:rsid w:val="005F09A4"/>
    <w:rsid w:val="005F4D3B"/>
    <w:rsid w:val="005F5075"/>
    <w:rsid w:val="005F5725"/>
    <w:rsid w:val="005F6442"/>
    <w:rsid w:val="00600412"/>
    <w:rsid w:val="006053BE"/>
    <w:rsid w:val="00605511"/>
    <w:rsid w:val="006057E1"/>
    <w:rsid w:val="006066AF"/>
    <w:rsid w:val="00612A35"/>
    <w:rsid w:val="00615040"/>
    <w:rsid w:val="00616614"/>
    <w:rsid w:val="006174BC"/>
    <w:rsid w:val="00617D28"/>
    <w:rsid w:val="00620E53"/>
    <w:rsid w:val="00621078"/>
    <w:rsid w:val="00621F66"/>
    <w:rsid w:val="00621F83"/>
    <w:rsid w:val="00622A9C"/>
    <w:rsid w:val="00622E75"/>
    <w:rsid w:val="00625A36"/>
    <w:rsid w:val="00627956"/>
    <w:rsid w:val="006305B1"/>
    <w:rsid w:val="0063063D"/>
    <w:rsid w:val="00632B6A"/>
    <w:rsid w:val="00633C35"/>
    <w:rsid w:val="00637650"/>
    <w:rsid w:val="00640B8F"/>
    <w:rsid w:val="00640F2B"/>
    <w:rsid w:val="006422B3"/>
    <w:rsid w:val="006427EC"/>
    <w:rsid w:val="00644262"/>
    <w:rsid w:val="006448FE"/>
    <w:rsid w:val="0064528C"/>
    <w:rsid w:val="00647131"/>
    <w:rsid w:val="00647C98"/>
    <w:rsid w:val="00647FB8"/>
    <w:rsid w:val="00651982"/>
    <w:rsid w:val="00652FAB"/>
    <w:rsid w:val="00655D69"/>
    <w:rsid w:val="0065758D"/>
    <w:rsid w:val="00657B7A"/>
    <w:rsid w:val="00660077"/>
    <w:rsid w:val="00660219"/>
    <w:rsid w:val="00660565"/>
    <w:rsid w:val="0066336B"/>
    <w:rsid w:val="00665A34"/>
    <w:rsid w:val="006739AE"/>
    <w:rsid w:val="006746C7"/>
    <w:rsid w:val="00675878"/>
    <w:rsid w:val="00675982"/>
    <w:rsid w:val="00675EFB"/>
    <w:rsid w:val="00680208"/>
    <w:rsid w:val="00680AF7"/>
    <w:rsid w:val="00680FC5"/>
    <w:rsid w:val="00681200"/>
    <w:rsid w:val="0068125F"/>
    <w:rsid w:val="00681A30"/>
    <w:rsid w:val="00681A6E"/>
    <w:rsid w:val="00682A91"/>
    <w:rsid w:val="00682EEF"/>
    <w:rsid w:val="00684649"/>
    <w:rsid w:val="00684F52"/>
    <w:rsid w:val="00686757"/>
    <w:rsid w:val="00687090"/>
    <w:rsid w:val="006876CB"/>
    <w:rsid w:val="00690D17"/>
    <w:rsid w:val="00691921"/>
    <w:rsid w:val="00692137"/>
    <w:rsid w:val="00692727"/>
    <w:rsid w:val="00692B08"/>
    <w:rsid w:val="00692E5C"/>
    <w:rsid w:val="0069448A"/>
    <w:rsid w:val="006970BF"/>
    <w:rsid w:val="0069779E"/>
    <w:rsid w:val="006A1698"/>
    <w:rsid w:val="006A600B"/>
    <w:rsid w:val="006B071B"/>
    <w:rsid w:val="006B0841"/>
    <w:rsid w:val="006B1428"/>
    <w:rsid w:val="006B2223"/>
    <w:rsid w:val="006B2609"/>
    <w:rsid w:val="006B26BF"/>
    <w:rsid w:val="006B2957"/>
    <w:rsid w:val="006B2BE9"/>
    <w:rsid w:val="006B3F88"/>
    <w:rsid w:val="006B4255"/>
    <w:rsid w:val="006B4640"/>
    <w:rsid w:val="006B471E"/>
    <w:rsid w:val="006B53D2"/>
    <w:rsid w:val="006B5B12"/>
    <w:rsid w:val="006B7675"/>
    <w:rsid w:val="006B769B"/>
    <w:rsid w:val="006B769C"/>
    <w:rsid w:val="006C2210"/>
    <w:rsid w:val="006C2601"/>
    <w:rsid w:val="006C262E"/>
    <w:rsid w:val="006C27C7"/>
    <w:rsid w:val="006C3358"/>
    <w:rsid w:val="006C4178"/>
    <w:rsid w:val="006C4187"/>
    <w:rsid w:val="006C4520"/>
    <w:rsid w:val="006C4A3B"/>
    <w:rsid w:val="006C4D40"/>
    <w:rsid w:val="006C4E99"/>
    <w:rsid w:val="006C4F00"/>
    <w:rsid w:val="006C5068"/>
    <w:rsid w:val="006C63B2"/>
    <w:rsid w:val="006D0230"/>
    <w:rsid w:val="006D082F"/>
    <w:rsid w:val="006D3A66"/>
    <w:rsid w:val="006D4999"/>
    <w:rsid w:val="006D7759"/>
    <w:rsid w:val="006E10D1"/>
    <w:rsid w:val="006E28BA"/>
    <w:rsid w:val="006E5078"/>
    <w:rsid w:val="006E519F"/>
    <w:rsid w:val="006E66A4"/>
    <w:rsid w:val="006E66D8"/>
    <w:rsid w:val="006E7874"/>
    <w:rsid w:val="006F0CE8"/>
    <w:rsid w:val="006F162D"/>
    <w:rsid w:val="006F1741"/>
    <w:rsid w:val="006F3CC5"/>
    <w:rsid w:val="006F494A"/>
    <w:rsid w:val="006F49D7"/>
    <w:rsid w:val="006F60C5"/>
    <w:rsid w:val="006F6DD3"/>
    <w:rsid w:val="006F7963"/>
    <w:rsid w:val="007020F5"/>
    <w:rsid w:val="007021E2"/>
    <w:rsid w:val="007034E6"/>
    <w:rsid w:val="0070358A"/>
    <w:rsid w:val="00703C0A"/>
    <w:rsid w:val="00704388"/>
    <w:rsid w:val="00707398"/>
    <w:rsid w:val="007148A7"/>
    <w:rsid w:val="007154AD"/>
    <w:rsid w:val="00716695"/>
    <w:rsid w:val="007167E6"/>
    <w:rsid w:val="00717CC8"/>
    <w:rsid w:val="00717E3B"/>
    <w:rsid w:val="00721011"/>
    <w:rsid w:val="00724BA8"/>
    <w:rsid w:val="00725309"/>
    <w:rsid w:val="00730775"/>
    <w:rsid w:val="007312CF"/>
    <w:rsid w:val="007333F2"/>
    <w:rsid w:val="00733773"/>
    <w:rsid w:val="00733D5B"/>
    <w:rsid w:val="00733D92"/>
    <w:rsid w:val="007348AD"/>
    <w:rsid w:val="00735118"/>
    <w:rsid w:val="00735B8E"/>
    <w:rsid w:val="00735CF4"/>
    <w:rsid w:val="007378D2"/>
    <w:rsid w:val="00737C07"/>
    <w:rsid w:val="00740115"/>
    <w:rsid w:val="007417C2"/>
    <w:rsid w:val="00741DC3"/>
    <w:rsid w:val="007420F5"/>
    <w:rsid w:val="00742F88"/>
    <w:rsid w:val="0074388D"/>
    <w:rsid w:val="00743ED2"/>
    <w:rsid w:val="00744412"/>
    <w:rsid w:val="00744923"/>
    <w:rsid w:val="00745441"/>
    <w:rsid w:val="00745BE4"/>
    <w:rsid w:val="007469E0"/>
    <w:rsid w:val="007470AA"/>
    <w:rsid w:val="0074716D"/>
    <w:rsid w:val="007474A9"/>
    <w:rsid w:val="00750E3B"/>
    <w:rsid w:val="00751410"/>
    <w:rsid w:val="0075388B"/>
    <w:rsid w:val="0075415B"/>
    <w:rsid w:val="00756C28"/>
    <w:rsid w:val="007570B2"/>
    <w:rsid w:val="00757E4F"/>
    <w:rsid w:val="00760188"/>
    <w:rsid w:val="007617E4"/>
    <w:rsid w:val="0076189B"/>
    <w:rsid w:val="00762556"/>
    <w:rsid w:val="0076492B"/>
    <w:rsid w:val="00770ECA"/>
    <w:rsid w:val="00771EF2"/>
    <w:rsid w:val="00772975"/>
    <w:rsid w:val="00774B6B"/>
    <w:rsid w:val="00775014"/>
    <w:rsid w:val="00775F80"/>
    <w:rsid w:val="00780002"/>
    <w:rsid w:val="0078048B"/>
    <w:rsid w:val="00783E04"/>
    <w:rsid w:val="00784600"/>
    <w:rsid w:val="00784E7E"/>
    <w:rsid w:val="007850CB"/>
    <w:rsid w:val="00786B4C"/>
    <w:rsid w:val="00790C5E"/>
    <w:rsid w:val="0079159C"/>
    <w:rsid w:val="007921A8"/>
    <w:rsid w:val="0079446F"/>
    <w:rsid w:val="00794557"/>
    <w:rsid w:val="00794E10"/>
    <w:rsid w:val="00795A16"/>
    <w:rsid w:val="00796EB7"/>
    <w:rsid w:val="007A0BEF"/>
    <w:rsid w:val="007A23E1"/>
    <w:rsid w:val="007A3939"/>
    <w:rsid w:val="007A3D34"/>
    <w:rsid w:val="007A3F42"/>
    <w:rsid w:val="007A456F"/>
    <w:rsid w:val="007A4EEC"/>
    <w:rsid w:val="007A645C"/>
    <w:rsid w:val="007A68A7"/>
    <w:rsid w:val="007B09D0"/>
    <w:rsid w:val="007B11D1"/>
    <w:rsid w:val="007B2378"/>
    <w:rsid w:val="007B4153"/>
    <w:rsid w:val="007B441D"/>
    <w:rsid w:val="007C04FB"/>
    <w:rsid w:val="007C0977"/>
    <w:rsid w:val="007C2918"/>
    <w:rsid w:val="007C2AC1"/>
    <w:rsid w:val="007C4A37"/>
    <w:rsid w:val="007C5CDD"/>
    <w:rsid w:val="007C7042"/>
    <w:rsid w:val="007D17DE"/>
    <w:rsid w:val="007D2E5E"/>
    <w:rsid w:val="007D3653"/>
    <w:rsid w:val="007D4150"/>
    <w:rsid w:val="007D4D4E"/>
    <w:rsid w:val="007D5E48"/>
    <w:rsid w:val="007D6B61"/>
    <w:rsid w:val="007E0DC7"/>
    <w:rsid w:val="007E3212"/>
    <w:rsid w:val="007E35B1"/>
    <w:rsid w:val="007E491B"/>
    <w:rsid w:val="007E7BF8"/>
    <w:rsid w:val="007F14C5"/>
    <w:rsid w:val="007F1711"/>
    <w:rsid w:val="007F429B"/>
    <w:rsid w:val="007F4EEA"/>
    <w:rsid w:val="007F5276"/>
    <w:rsid w:val="007F5D8F"/>
    <w:rsid w:val="007F70CB"/>
    <w:rsid w:val="008001A5"/>
    <w:rsid w:val="00801A2D"/>
    <w:rsid w:val="00802361"/>
    <w:rsid w:val="008028E3"/>
    <w:rsid w:val="008044EF"/>
    <w:rsid w:val="00804E36"/>
    <w:rsid w:val="008050D9"/>
    <w:rsid w:val="008056C2"/>
    <w:rsid w:val="00806C83"/>
    <w:rsid w:val="00806DA6"/>
    <w:rsid w:val="00806E75"/>
    <w:rsid w:val="0080707E"/>
    <w:rsid w:val="00807223"/>
    <w:rsid w:val="008072E2"/>
    <w:rsid w:val="00810046"/>
    <w:rsid w:val="00815305"/>
    <w:rsid w:val="00815E04"/>
    <w:rsid w:val="00815F19"/>
    <w:rsid w:val="00817F35"/>
    <w:rsid w:val="008203A7"/>
    <w:rsid w:val="00822A42"/>
    <w:rsid w:val="00823FFB"/>
    <w:rsid w:val="00824581"/>
    <w:rsid w:val="00824C3A"/>
    <w:rsid w:val="0082525A"/>
    <w:rsid w:val="00825794"/>
    <w:rsid w:val="00825BC1"/>
    <w:rsid w:val="00825F14"/>
    <w:rsid w:val="00826C7A"/>
    <w:rsid w:val="00826D1B"/>
    <w:rsid w:val="008272E6"/>
    <w:rsid w:val="0082777B"/>
    <w:rsid w:val="008328EF"/>
    <w:rsid w:val="00832EBF"/>
    <w:rsid w:val="00832FBF"/>
    <w:rsid w:val="00833D01"/>
    <w:rsid w:val="00833FC7"/>
    <w:rsid w:val="00835465"/>
    <w:rsid w:val="0083657B"/>
    <w:rsid w:val="00837188"/>
    <w:rsid w:val="008378E4"/>
    <w:rsid w:val="00837AA9"/>
    <w:rsid w:val="00837CFA"/>
    <w:rsid w:val="008405DC"/>
    <w:rsid w:val="00840F1B"/>
    <w:rsid w:val="008413BD"/>
    <w:rsid w:val="00841F7B"/>
    <w:rsid w:val="00843358"/>
    <w:rsid w:val="008439D3"/>
    <w:rsid w:val="00843F9A"/>
    <w:rsid w:val="00844232"/>
    <w:rsid w:val="00844639"/>
    <w:rsid w:val="00845B83"/>
    <w:rsid w:val="00845CDE"/>
    <w:rsid w:val="008467F9"/>
    <w:rsid w:val="008470E2"/>
    <w:rsid w:val="008506B7"/>
    <w:rsid w:val="00850CB5"/>
    <w:rsid w:val="008512BC"/>
    <w:rsid w:val="008518D6"/>
    <w:rsid w:val="00852F65"/>
    <w:rsid w:val="008558B5"/>
    <w:rsid w:val="008566DC"/>
    <w:rsid w:val="008569D8"/>
    <w:rsid w:val="008570F9"/>
    <w:rsid w:val="00861429"/>
    <w:rsid w:val="008615C1"/>
    <w:rsid w:val="00861FF1"/>
    <w:rsid w:val="00862DB7"/>
    <w:rsid w:val="00864BFE"/>
    <w:rsid w:val="0086618C"/>
    <w:rsid w:val="00866561"/>
    <w:rsid w:val="00867C06"/>
    <w:rsid w:val="008708EE"/>
    <w:rsid w:val="0087144F"/>
    <w:rsid w:val="0087399F"/>
    <w:rsid w:val="00877061"/>
    <w:rsid w:val="0088400E"/>
    <w:rsid w:val="00885A95"/>
    <w:rsid w:val="00885C59"/>
    <w:rsid w:val="0089011B"/>
    <w:rsid w:val="0089022C"/>
    <w:rsid w:val="00897272"/>
    <w:rsid w:val="008A1770"/>
    <w:rsid w:val="008A4AFF"/>
    <w:rsid w:val="008A4D6F"/>
    <w:rsid w:val="008A62FA"/>
    <w:rsid w:val="008A6463"/>
    <w:rsid w:val="008A7817"/>
    <w:rsid w:val="008B09ED"/>
    <w:rsid w:val="008B1843"/>
    <w:rsid w:val="008B2156"/>
    <w:rsid w:val="008B2B43"/>
    <w:rsid w:val="008B3ACB"/>
    <w:rsid w:val="008B5A34"/>
    <w:rsid w:val="008B5A54"/>
    <w:rsid w:val="008B778B"/>
    <w:rsid w:val="008B7ABE"/>
    <w:rsid w:val="008B7E80"/>
    <w:rsid w:val="008C0CA9"/>
    <w:rsid w:val="008C1208"/>
    <w:rsid w:val="008C12B5"/>
    <w:rsid w:val="008C2674"/>
    <w:rsid w:val="008C2FD9"/>
    <w:rsid w:val="008C6891"/>
    <w:rsid w:val="008C6DC2"/>
    <w:rsid w:val="008C6F47"/>
    <w:rsid w:val="008C7195"/>
    <w:rsid w:val="008C787E"/>
    <w:rsid w:val="008C7959"/>
    <w:rsid w:val="008D03C2"/>
    <w:rsid w:val="008D0A16"/>
    <w:rsid w:val="008D2E62"/>
    <w:rsid w:val="008D2E7F"/>
    <w:rsid w:val="008D3DD5"/>
    <w:rsid w:val="008D5081"/>
    <w:rsid w:val="008D5B24"/>
    <w:rsid w:val="008D66E1"/>
    <w:rsid w:val="008D6727"/>
    <w:rsid w:val="008D7EC0"/>
    <w:rsid w:val="008E0BC8"/>
    <w:rsid w:val="008E1025"/>
    <w:rsid w:val="008E1BDC"/>
    <w:rsid w:val="008E36D6"/>
    <w:rsid w:val="008E37C7"/>
    <w:rsid w:val="008E3820"/>
    <w:rsid w:val="008E439A"/>
    <w:rsid w:val="008E530C"/>
    <w:rsid w:val="008E60E7"/>
    <w:rsid w:val="008E6F83"/>
    <w:rsid w:val="008E7D44"/>
    <w:rsid w:val="008F234F"/>
    <w:rsid w:val="008F29FE"/>
    <w:rsid w:val="008F6C59"/>
    <w:rsid w:val="008F7ABF"/>
    <w:rsid w:val="0090013F"/>
    <w:rsid w:val="00900A1A"/>
    <w:rsid w:val="0090190B"/>
    <w:rsid w:val="00902340"/>
    <w:rsid w:val="00902642"/>
    <w:rsid w:val="0090283D"/>
    <w:rsid w:val="00904718"/>
    <w:rsid w:val="00904951"/>
    <w:rsid w:val="00905DE6"/>
    <w:rsid w:val="00906FA9"/>
    <w:rsid w:val="00907314"/>
    <w:rsid w:val="0091215E"/>
    <w:rsid w:val="0091262F"/>
    <w:rsid w:val="00913A46"/>
    <w:rsid w:val="0091445E"/>
    <w:rsid w:val="00914AC2"/>
    <w:rsid w:val="00916BC3"/>
    <w:rsid w:val="00917CDC"/>
    <w:rsid w:val="00923EF3"/>
    <w:rsid w:val="0092685F"/>
    <w:rsid w:val="009330B9"/>
    <w:rsid w:val="009334CC"/>
    <w:rsid w:val="00937520"/>
    <w:rsid w:val="00937B75"/>
    <w:rsid w:val="009400D0"/>
    <w:rsid w:val="00940BDC"/>
    <w:rsid w:val="0094205F"/>
    <w:rsid w:val="00942369"/>
    <w:rsid w:val="00942724"/>
    <w:rsid w:val="00943BB3"/>
    <w:rsid w:val="00943DD7"/>
    <w:rsid w:val="0094415B"/>
    <w:rsid w:val="00946BBD"/>
    <w:rsid w:val="00951238"/>
    <w:rsid w:val="009522C3"/>
    <w:rsid w:val="00952564"/>
    <w:rsid w:val="00955C97"/>
    <w:rsid w:val="00956E17"/>
    <w:rsid w:val="009602E0"/>
    <w:rsid w:val="00960DC4"/>
    <w:rsid w:val="009621C6"/>
    <w:rsid w:val="009623B5"/>
    <w:rsid w:val="00963AC2"/>
    <w:rsid w:val="00964454"/>
    <w:rsid w:val="0096628A"/>
    <w:rsid w:val="0097167A"/>
    <w:rsid w:val="009727A2"/>
    <w:rsid w:val="0097328B"/>
    <w:rsid w:val="00973A99"/>
    <w:rsid w:val="00974112"/>
    <w:rsid w:val="00974C89"/>
    <w:rsid w:val="009775CB"/>
    <w:rsid w:val="0098008E"/>
    <w:rsid w:val="00980830"/>
    <w:rsid w:val="00980FC8"/>
    <w:rsid w:val="0098110F"/>
    <w:rsid w:val="00982261"/>
    <w:rsid w:val="009831D2"/>
    <w:rsid w:val="009840D9"/>
    <w:rsid w:val="009842BD"/>
    <w:rsid w:val="00984C7A"/>
    <w:rsid w:val="009879AA"/>
    <w:rsid w:val="00990108"/>
    <w:rsid w:val="0099118B"/>
    <w:rsid w:val="009931B6"/>
    <w:rsid w:val="00993D59"/>
    <w:rsid w:val="00995FA4"/>
    <w:rsid w:val="00996A97"/>
    <w:rsid w:val="009977BF"/>
    <w:rsid w:val="009977D2"/>
    <w:rsid w:val="00997AEF"/>
    <w:rsid w:val="009A09BB"/>
    <w:rsid w:val="009A0AC4"/>
    <w:rsid w:val="009A1F74"/>
    <w:rsid w:val="009A1F84"/>
    <w:rsid w:val="009A2680"/>
    <w:rsid w:val="009A2A48"/>
    <w:rsid w:val="009A3C73"/>
    <w:rsid w:val="009A518E"/>
    <w:rsid w:val="009A6D3B"/>
    <w:rsid w:val="009B04A8"/>
    <w:rsid w:val="009B3A28"/>
    <w:rsid w:val="009B403A"/>
    <w:rsid w:val="009B437B"/>
    <w:rsid w:val="009B4AF4"/>
    <w:rsid w:val="009B4C51"/>
    <w:rsid w:val="009B6F1F"/>
    <w:rsid w:val="009C0079"/>
    <w:rsid w:val="009C030B"/>
    <w:rsid w:val="009C46C9"/>
    <w:rsid w:val="009C4780"/>
    <w:rsid w:val="009C5A7A"/>
    <w:rsid w:val="009C6149"/>
    <w:rsid w:val="009C65B4"/>
    <w:rsid w:val="009C66A6"/>
    <w:rsid w:val="009C66C5"/>
    <w:rsid w:val="009D4E28"/>
    <w:rsid w:val="009D58B8"/>
    <w:rsid w:val="009D65CE"/>
    <w:rsid w:val="009E1D24"/>
    <w:rsid w:val="009E29AD"/>
    <w:rsid w:val="009E2DF9"/>
    <w:rsid w:val="009E313A"/>
    <w:rsid w:val="009E3616"/>
    <w:rsid w:val="009E4B01"/>
    <w:rsid w:val="009E4FE0"/>
    <w:rsid w:val="009E5CEF"/>
    <w:rsid w:val="009E638E"/>
    <w:rsid w:val="009E70A6"/>
    <w:rsid w:val="009E764B"/>
    <w:rsid w:val="009F04EF"/>
    <w:rsid w:val="009F1962"/>
    <w:rsid w:val="009F1E8C"/>
    <w:rsid w:val="009F2354"/>
    <w:rsid w:val="009F33D0"/>
    <w:rsid w:val="009F516A"/>
    <w:rsid w:val="009F566C"/>
    <w:rsid w:val="009F6CC9"/>
    <w:rsid w:val="00A015F0"/>
    <w:rsid w:val="00A01B10"/>
    <w:rsid w:val="00A0247D"/>
    <w:rsid w:val="00A02FD1"/>
    <w:rsid w:val="00A032AC"/>
    <w:rsid w:val="00A03638"/>
    <w:rsid w:val="00A06BD9"/>
    <w:rsid w:val="00A07156"/>
    <w:rsid w:val="00A10A62"/>
    <w:rsid w:val="00A11379"/>
    <w:rsid w:val="00A11749"/>
    <w:rsid w:val="00A11768"/>
    <w:rsid w:val="00A1193A"/>
    <w:rsid w:val="00A12BC2"/>
    <w:rsid w:val="00A13DDD"/>
    <w:rsid w:val="00A146C7"/>
    <w:rsid w:val="00A169FF"/>
    <w:rsid w:val="00A17878"/>
    <w:rsid w:val="00A17A7A"/>
    <w:rsid w:val="00A212FA"/>
    <w:rsid w:val="00A22CD3"/>
    <w:rsid w:val="00A25E72"/>
    <w:rsid w:val="00A25F10"/>
    <w:rsid w:val="00A2751F"/>
    <w:rsid w:val="00A27E84"/>
    <w:rsid w:val="00A304DB"/>
    <w:rsid w:val="00A31914"/>
    <w:rsid w:val="00A3407C"/>
    <w:rsid w:val="00A34F03"/>
    <w:rsid w:val="00A35194"/>
    <w:rsid w:val="00A366F6"/>
    <w:rsid w:val="00A371EF"/>
    <w:rsid w:val="00A40F98"/>
    <w:rsid w:val="00A41DA1"/>
    <w:rsid w:val="00A43196"/>
    <w:rsid w:val="00A43299"/>
    <w:rsid w:val="00A432EE"/>
    <w:rsid w:val="00A44B29"/>
    <w:rsid w:val="00A51535"/>
    <w:rsid w:val="00A51A63"/>
    <w:rsid w:val="00A51A84"/>
    <w:rsid w:val="00A52B70"/>
    <w:rsid w:val="00A52DB7"/>
    <w:rsid w:val="00A52F69"/>
    <w:rsid w:val="00A53BDE"/>
    <w:rsid w:val="00A54EB4"/>
    <w:rsid w:val="00A567FB"/>
    <w:rsid w:val="00A56B74"/>
    <w:rsid w:val="00A57143"/>
    <w:rsid w:val="00A575EE"/>
    <w:rsid w:val="00A576AE"/>
    <w:rsid w:val="00A57DF0"/>
    <w:rsid w:val="00A619FF"/>
    <w:rsid w:val="00A62873"/>
    <w:rsid w:val="00A654E3"/>
    <w:rsid w:val="00A65AFB"/>
    <w:rsid w:val="00A66B92"/>
    <w:rsid w:val="00A67067"/>
    <w:rsid w:val="00A671D1"/>
    <w:rsid w:val="00A67F1F"/>
    <w:rsid w:val="00A702D0"/>
    <w:rsid w:val="00A70564"/>
    <w:rsid w:val="00A72E4A"/>
    <w:rsid w:val="00A7328C"/>
    <w:rsid w:val="00A74844"/>
    <w:rsid w:val="00A75939"/>
    <w:rsid w:val="00A76B8F"/>
    <w:rsid w:val="00A805AE"/>
    <w:rsid w:val="00A82807"/>
    <w:rsid w:val="00A82A7C"/>
    <w:rsid w:val="00A8498E"/>
    <w:rsid w:val="00A84A1F"/>
    <w:rsid w:val="00A84FC0"/>
    <w:rsid w:val="00A85B08"/>
    <w:rsid w:val="00A868C4"/>
    <w:rsid w:val="00A900CB"/>
    <w:rsid w:val="00A941F4"/>
    <w:rsid w:val="00A94493"/>
    <w:rsid w:val="00A94E71"/>
    <w:rsid w:val="00A95AC7"/>
    <w:rsid w:val="00A95CF7"/>
    <w:rsid w:val="00A96AE4"/>
    <w:rsid w:val="00A96DB4"/>
    <w:rsid w:val="00A97D7C"/>
    <w:rsid w:val="00A97DFC"/>
    <w:rsid w:val="00AA02BB"/>
    <w:rsid w:val="00AA08DB"/>
    <w:rsid w:val="00AA0B75"/>
    <w:rsid w:val="00AA3B2C"/>
    <w:rsid w:val="00AA46E5"/>
    <w:rsid w:val="00AA5C5A"/>
    <w:rsid w:val="00AA70AB"/>
    <w:rsid w:val="00AA7113"/>
    <w:rsid w:val="00AA75DE"/>
    <w:rsid w:val="00AB3257"/>
    <w:rsid w:val="00AB3CA1"/>
    <w:rsid w:val="00AB4C55"/>
    <w:rsid w:val="00AB4F0D"/>
    <w:rsid w:val="00AB5DD6"/>
    <w:rsid w:val="00AB66C6"/>
    <w:rsid w:val="00AB75F1"/>
    <w:rsid w:val="00AC0315"/>
    <w:rsid w:val="00AC1FEE"/>
    <w:rsid w:val="00AC2911"/>
    <w:rsid w:val="00AC2B9B"/>
    <w:rsid w:val="00AC562B"/>
    <w:rsid w:val="00AC6402"/>
    <w:rsid w:val="00AC6B4C"/>
    <w:rsid w:val="00AC76C2"/>
    <w:rsid w:val="00AC7F60"/>
    <w:rsid w:val="00AD0D94"/>
    <w:rsid w:val="00AD106B"/>
    <w:rsid w:val="00AD1F20"/>
    <w:rsid w:val="00AD2D7E"/>
    <w:rsid w:val="00AD3611"/>
    <w:rsid w:val="00AD378A"/>
    <w:rsid w:val="00AD46CF"/>
    <w:rsid w:val="00AD66A1"/>
    <w:rsid w:val="00AE009A"/>
    <w:rsid w:val="00AE0CEC"/>
    <w:rsid w:val="00AE0E5C"/>
    <w:rsid w:val="00AE1413"/>
    <w:rsid w:val="00AE1C15"/>
    <w:rsid w:val="00AE58CA"/>
    <w:rsid w:val="00AE58F6"/>
    <w:rsid w:val="00AE5A95"/>
    <w:rsid w:val="00AF233C"/>
    <w:rsid w:val="00AF6C78"/>
    <w:rsid w:val="00AF6CC0"/>
    <w:rsid w:val="00B00CEF"/>
    <w:rsid w:val="00B01C9E"/>
    <w:rsid w:val="00B01E88"/>
    <w:rsid w:val="00B0226C"/>
    <w:rsid w:val="00B02CF6"/>
    <w:rsid w:val="00B05013"/>
    <w:rsid w:val="00B05B19"/>
    <w:rsid w:val="00B06221"/>
    <w:rsid w:val="00B07307"/>
    <w:rsid w:val="00B100CF"/>
    <w:rsid w:val="00B114F2"/>
    <w:rsid w:val="00B12BB6"/>
    <w:rsid w:val="00B13774"/>
    <w:rsid w:val="00B14995"/>
    <w:rsid w:val="00B1517F"/>
    <w:rsid w:val="00B15509"/>
    <w:rsid w:val="00B15D34"/>
    <w:rsid w:val="00B16769"/>
    <w:rsid w:val="00B16FFC"/>
    <w:rsid w:val="00B17B5F"/>
    <w:rsid w:val="00B20024"/>
    <w:rsid w:val="00B213BA"/>
    <w:rsid w:val="00B21AB0"/>
    <w:rsid w:val="00B2337F"/>
    <w:rsid w:val="00B25206"/>
    <w:rsid w:val="00B263DA"/>
    <w:rsid w:val="00B2646D"/>
    <w:rsid w:val="00B265AE"/>
    <w:rsid w:val="00B27784"/>
    <w:rsid w:val="00B30480"/>
    <w:rsid w:val="00B309BD"/>
    <w:rsid w:val="00B337B0"/>
    <w:rsid w:val="00B33B4A"/>
    <w:rsid w:val="00B346C5"/>
    <w:rsid w:val="00B34DB0"/>
    <w:rsid w:val="00B3594E"/>
    <w:rsid w:val="00B36340"/>
    <w:rsid w:val="00B3784A"/>
    <w:rsid w:val="00B4183E"/>
    <w:rsid w:val="00B42D0F"/>
    <w:rsid w:val="00B42E1B"/>
    <w:rsid w:val="00B4341F"/>
    <w:rsid w:val="00B44965"/>
    <w:rsid w:val="00B45D65"/>
    <w:rsid w:val="00B47669"/>
    <w:rsid w:val="00B507EC"/>
    <w:rsid w:val="00B51208"/>
    <w:rsid w:val="00B519DC"/>
    <w:rsid w:val="00B5435F"/>
    <w:rsid w:val="00B54CE7"/>
    <w:rsid w:val="00B54D50"/>
    <w:rsid w:val="00B55E40"/>
    <w:rsid w:val="00B618FE"/>
    <w:rsid w:val="00B64DE7"/>
    <w:rsid w:val="00B64E39"/>
    <w:rsid w:val="00B65CDC"/>
    <w:rsid w:val="00B665C3"/>
    <w:rsid w:val="00B7091B"/>
    <w:rsid w:val="00B70B25"/>
    <w:rsid w:val="00B71B38"/>
    <w:rsid w:val="00B728D7"/>
    <w:rsid w:val="00B72EDC"/>
    <w:rsid w:val="00B737F6"/>
    <w:rsid w:val="00B75519"/>
    <w:rsid w:val="00B7664F"/>
    <w:rsid w:val="00B77004"/>
    <w:rsid w:val="00B80A1B"/>
    <w:rsid w:val="00B81C15"/>
    <w:rsid w:val="00B81E2B"/>
    <w:rsid w:val="00B83441"/>
    <w:rsid w:val="00B83C51"/>
    <w:rsid w:val="00B83D17"/>
    <w:rsid w:val="00B8420D"/>
    <w:rsid w:val="00B86707"/>
    <w:rsid w:val="00B8766D"/>
    <w:rsid w:val="00B907F0"/>
    <w:rsid w:val="00B91884"/>
    <w:rsid w:val="00B9344B"/>
    <w:rsid w:val="00B9365B"/>
    <w:rsid w:val="00B94A4F"/>
    <w:rsid w:val="00B95257"/>
    <w:rsid w:val="00B95D84"/>
    <w:rsid w:val="00B96A7D"/>
    <w:rsid w:val="00B96FD3"/>
    <w:rsid w:val="00B972F5"/>
    <w:rsid w:val="00BA3E47"/>
    <w:rsid w:val="00BA7926"/>
    <w:rsid w:val="00BB0268"/>
    <w:rsid w:val="00BB0A96"/>
    <w:rsid w:val="00BB5A1E"/>
    <w:rsid w:val="00BB609B"/>
    <w:rsid w:val="00BB6F96"/>
    <w:rsid w:val="00BB7E69"/>
    <w:rsid w:val="00BC3C73"/>
    <w:rsid w:val="00BC3F6B"/>
    <w:rsid w:val="00BC3FD2"/>
    <w:rsid w:val="00BD0BB3"/>
    <w:rsid w:val="00BD2D47"/>
    <w:rsid w:val="00BD34A6"/>
    <w:rsid w:val="00BD4544"/>
    <w:rsid w:val="00BD5261"/>
    <w:rsid w:val="00BD6733"/>
    <w:rsid w:val="00BD79DD"/>
    <w:rsid w:val="00BD7E08"/>
    <w:rsid w:val="00BE2310"/>
    <w:rsid w:val="00BE436E"/>
    <w:rsid w:val="00BE533E"/>
    <w:rsid w:val="00BE59F2"/>
    <w:rsid w:val="00BE7EF4"/>
    <w:rsid w:val="00BF15B2"/>
    <w:rsid w:val="00BF47CB"/>
    <w:rsid w:val="00BF62C7"/>
    <w:rsid w:val="00BF7C06"/>
    <w:rsid w:val="00C007D4"/>
    <w:rsid w:val="00C0178D"/>
    <w:rsid w:val="00C03005"/>
    <w:rsid w:val="00C05760"/>
    <w:rsid w:val="00C070C3"/>
    <w:rsid w:val="00C1068B"/>
    <w:rsid w:val="00C108BB"/>
    <w:rsid w:val="00C112AE"/>
    <w:rsid w:val="00C11DEA"/>
    <w:rsid w:val="00C12023"/>
    <w:rsid w:val="00C12F92"/>
    <w:rsid w:val="00C13F3F"/>
    <w:rsid w:val="00C13FB7"/>
    <w:rsid w:val="00C158C4"/>
    <w:rsid w:val="00C16796"/>
    <w:rsid w:val="00C1734A"/>
    <w:rsid w:val="00C2012D"/>
    <w:rsid w:val="00C204E4"/>
    <w:rsid w:val="00C20BC6"/>
    <w:rsid w:val="00C218E6"/>
    <w:rsid w:val="00C21B07"/>
    <w:rsid w:val="00C2350A"/>
    <w:rsid w:val="00C23945"/>
    <w:rsid w:val="00C2623F"/>
    <w:rsid w:val="00C3180E"/>
    <w:rsid w:val="00C31D8E"/>
    <w:rsid w:val="00C3249B"/>
    <w:rsid w:val="00C339E0"/>
    <w:rsid w:val="00C363CE"/>
    <w:rsid w:val="00C377E0"/>
    <w:rsid w:val="00C4091A"/>
    <w:rsid w:val="00C41683"/>
    <w:rsid w:val="00C42615"/>
    <w:rsid w:val="00C42D31"/>
    <w:rsid w:val="00C432AF"/>
    <w:rsid w:val="00C434DB"/>
    <w:rsid w:val="00C43828"/>
    <w:rsid w:val="00C476A9"/>
    <w:rsid w:val="00C47D6E"/>
    <w:rsid w:val="00C502A3"/>
    <w:rsid w:val="00C513E3"/>
    <w:rsid w:val="00C515B0"/>
    <w:rsid w:val="00C5267A"/>
    <w:rsid w:val="00C5303E"/>
    <w:rsid w:val="00C532B4"/>
    <w:rsid w:val="00C53501"/>
    <w:rsid w:val="00C55F09"/>
    <w:rsid w:val="00C5660D"/>
    <w:rsid w:val="00C56704"/>
    <w:rsid w:val="00C56E35"/>
    <w:rsid w:val="00C572E4"/>
    <w:rsid w:val="00C578BF"/>
    <w:rsid w:val="00C6129D"/>
    <w:rsid w:val="00C617FE"/>
    <w:rsid w:val="00C633B3"/>
    <w:rsid w:val="00C63989"/>
    <w:rsid w:val="00C64652"/>
    <w:rsid w:val="00C6579D"/>
    <w:rsid w:val="00C6688E"/>
    <w:rsid w:val="00C703FE"/>
    <w:rsid w:val="00C71542"/>
    <w:rsid w:val="00C72023"/>
    <w:rsid w:val="00C7274E"/>
    <w:rsid w:val="00C73008"/>
    <w:rsid w:val="00C80288"/>
    <w:rsid w:val="00C80C45"/>
    <w:rsid w:val="00C80E89"/>
    <w:rsid w:val="00C832A7"/>
    <w:rsid w:val="00C836DA"/>
    <w:rsid w:val="00C83B78"/>
    <w:rsid w:val="00C866BD"/>
    <w:rsid w:val="00C87A19"/>
    <w:rsid w:val="00C90532"/>
    <w:rsid w:val="00C90E9C"/>
    <w:rsid w:val="00C92740"/>
    <w:rsid w:val="00C934AC"/>
    <w:rsid w:val="00C934CA"/>
    <w:rsid w:val="00C96460"/>
    <w:rsid w:val="00C973D4"/>
    <w:rsid w:val="00C97EC0"/>
    <w:rsid w:val="00CA002F"/>
    <w:rsid w:val="00CA06B5"/>
    <w:rsid w:val="00CA2803"/>
    <w:rsid w:val="00CA29D3"/>
    <w:rsid w:val="00CA38CE"/>
    <w:rsid w:val="00CA53E2"/>
    <w:rsid w:val="00CB1BB1"/>
    <w:rsid w:val="00CB25BA"/>
    <w:rsid w:val="00CB3846"/>
    <w:rsid w:val="00CB5104"/>
    <w:rsid w:val="00CB5AC1"/>
    <w:rsid w:val="00CB5C86"/>
    <w:rsid w:val="00CB7372"/>
    <w:rsid w:val="00CB783A"/>
    <w:rsid w:val="00CC0495"/>
    <w:rsid w:val="00CC1DF1"/>
    <w:rsid w:val="00CC2AD0"/>
    <w:rsid w:val="00CC2BA2"/>
    <w:rsid w:val="00CC322E"/>
    <w:rsid w:val="00CC46EA"/>
    <w:rsid w:val="00CD1DC3"/>
    <w:rsid w:val="00CD240A"/>
    <w:rsid w:val="00CD2665"/>
    <w:rsid w:val="00CD2A42"/>
    <w:rsid w:val="00CD3EA3"/>
    <w:rsid w:val="00CD4D92"/>
    <w:rsid w:val="00CD69B2"/>
    <w:rsid w:val="00CD6B09"/>
    <w:rsid w:val="00CE280F"/>
    <w:rsid w:val="00CE40FA"/>
    <w:rsid w:val="00CE777F"/>
    <w:rsid w:val="00CF255F"/>
    <w:rsid w:val="00CF3224"/>
    <w:rsid w:val="00CF3A23"/>
    <w:rsid w:val="00CF49E3"/>
    <w:rsid w:val="00CF54A8"/>
    <w:rsid w:val="00D01BE5"/>
    <w:rsid w:val="00D0266A"/>
    <w:rsid w:val="00D0446C"/>
    <w:rsid w:val="00D060E4"/>
    <w:rsid w:val="00D1079B"/>
    <w:rsid w:val="00D11EAB"/>
    <w:rsid w:val="00D12BF8"/>
    <w:rsid w:val="00D200A2"/>
    <w:rsid w:val="00D20272"/>
    <w:rsid w:val="00D208F5"/>
    <w:rsid w:val="00D21C7B"/>
    <w:rsid w:val="00D231E1"/>
    <w:rsid w:val="00D2355E"/>
    <w:rsid w:val="00D244AC"/>
    <w:rsid w:val="00D250DD"/>
    <w:rsid w:val="00D26AB1"/>
    <w:rsid w:val="00D3155C"/>
    <w:rsid w:val="00D33850"/>
    <w:rsid w:val="00D3705E"/>
    <w:rsid w:val="00D37173"/>
    <w:rsid w:val="00D40934"/>
    <w:rsid w:val="00D41756"/>
    <w:rsid w:val="00D463D4"/>
    <w:rsid w:val="00D5018D"/>
    <w:rsid w:val="00D51A67"/>
    <w:rsid w:val="00D51D93"/>
    <w:rsid w:val="00D52263"/>
    <w:rsid w:val="00D524F5"/>
    <w:rsid w:val="00D54779"/>
    <w:rsid w:val="00D55897"/>
    <w:rsid w:val="00D56CE8"/>
    <w:rsid w:val="00D60CDD"/>
    <w:rsid w:val="00D623D6"/>
    <w:rsid w:val="00D626B2"/>
    <w:rsid w:val="00D65FE5"/>
    <w:rsid w:val="00D67754"/>
    <w:rsid w:val="00D67CD5"/>
    <w:rsid w:val="00D67FE0"/>
    <w:rsid w:val="00D70AAF"/>
    <w:rsid w:val="00D73DE7"/>
    <w:rsid w:val="00D7769D"/>
    <w:rsid w:val="00D80949"/>
    <w:rsid w:val="00D810EF"/>
    <w:rsid w:val="00D82C4E"/>
    <w:rsid w:val="00D852FE"/>
    <w:rsid w:val="00D86160"/>
    <w:rsid w:val="00D95019"/>
    <w:rsid w:val="00D959DD"/>
    <w:rsid w:val="00D95AFE"/>
    <w:rsid w:val="00D963CD"/>
    <w:rsid w:val="00D969B8"/>
    <w:rsid w:val="00D96CB5"/>
    <w:rsid w:val="00DA2E21"/>
    <w:rsid w:val="00DA46A5"/>
    <w:rsid w:val="00DA5706"/>
    <w:rsid w:val="00DA7DBF"/>
    <w:rsid w:val="00DB0EBA"/>
    <w:rsid w:val="00DB5D76"/>
    <w:rsid w:val="00DB6128"/>
    <w:rsid w:val="00DC0BBA"/>
    <w:rsid w:val="00DC1DF3"/>
    <w:rsid w:val="00DC1F75"/>
    <w:rsid w:val="00DC225E"/>
    <w:rsid w:val="00DC39BA"/>
    <w:rsid w:val="00DC6332"/>
    <w:rsid w:val="00DD2042"/>
    <w:rsid w:val="00DD281F"/>
    <w:rsid w:val="00DD2B09"/>
    <w:rsid w:val="00DD32AA"/>
    <w:rsid w:val="00DD383D"/>
    <w:rsid w:val="00DD3B1B"/>
    <w:rsid w:val="00DD3F3A"/>
    <w:rsid w:val="00DD4AC2"/>
    <w:rsid w:val="00DD553B"/>
    <w:rsid w:val="00DD5D36"/>
    <w:rsid w:val="00DD78E1"/>
    <w:rsid w:val="00DD7A36"/>
    <w:rsid w:val="00DD7C02"/>
    <w:rsid w:val="00DE0185"/>
    <w:rsid w:val="00DE0D6E"/>
    <w:rsid w:val="00DE1120"/>
    <w:rsid w:val="00DE1C58"/>
    <w:rsid w:val="00DE1D37"/>
    <w:rsid w:val="00DE20B8"/>
    <w:rsid w:val="00DE24EC"/>
    <w:rsid w:val="00DE260A"/>
    <w:rsid w:val="00DE58B4"/>
    <w:rsid w:val="00DE6F57"/>
    <w:rsid w:val="00DE758E"/>
    <w:rsid w:val="00DF35D9"/>
    <w:rsid w:val="00DF5FF2"/>
    <w:rsid w:val="00DF61D2"/>
    <w:rsid w:val="00DF76E7"/>
    <w:rsid w:val="00E0141C"/>
    <w:rsid w:val="00E021AA"/>
    <w:rsid w:val="00E02844"/>
    <w:rsid w:val="00E02DAC"/>
    <w:rsid w:val="00E03D31"/>
    <w:rsid w:val="00E04683"/>
    <w:rsid w:val="00E051DE"/>
    <w:rsid w:val="00E05208"/>
    <w:rsid w:val="00E10A43"/>
    <w:rsid w:val="00E1262D"/>
    <w:rsid w:val="00E14603"/>
    <w:rsid w:val="00E146C5"/>
    <w:rsid w:val="00E1492C"/>
    <w:rsid w:val="00E159BB"/>
    <w:rsid w:val="00E171D5"/>
    <w:rsid w:val="00E2080D"/>
    <w:rsid w:val="00E216B3"/>
    <w:rsid w:val="00E220F8"/>
    <w:rsid w:val="00E23FA3"/>
    <w:rsid w:val="00E241DF"/>
    <w:rsid w:val="00E2491B"/>
    <w:rsid w:val="00E251D2"/>
    <w:rsid w:val="00E25297"/>
    <w:rsid w:val="00E25A71"/>
    <w:rsid w:val="00E2692E"/>
    <w:rsid w:val="00E3034D"/>
    <w:rsid w:val="00E31616"/>
    <w:rsid w:val="00E3337E"/>
    <w:rsid w:val="00E344BB"/>
    <w:rsid w:val="00E35125"/>
    <w:rsid w:val="00E3578A"/>
    <w:rsid w:val="00E36244"/>
    <w:rsid w:val="00E36B5F"/>
    <w:rsid w:val="00E377CA"/>
    <w:rsid w:val="00E4185D"/>
    <w:rsid w:val="00E42238"/>
    <w:rsid w:val="00E43B25"/>
    <w:rsid w:val="00E45F08"/>
    <w:rsid w:val="00E46BC3"/>
    <w:rsid w:val="00E47FE7"/>
    <w:rsid w:val="00E5026D"/>
    <w:rsid w:val="00E50E52"/>
    <w:rsid w:val="00E521D7"/>
    <w:rsid w:val="00E530F9"/>
    <w:rsid w:val="00E547BE"/>
    <w:rsid w:val="00E5494F"/>
    <w:rsid w:val="00E55A97"/>
    <w:rsid w:val="00E60D2B"/>
    <w:rsid w:val="00E6265F"/>
    <w:rsid w:val="00E628AE"/>
    <w:rsid w:val="00E63DF8"/>
    <w:rsid w:val="00E65005"/>
    <w:rsid w:val="00E65024"/>
    <w:rsid w:val="00E650F5"/>
    <w:rsid w:val="00E652FE"/>
    <w:rsid w:val="00E70182"/>
    <w:rsid w:val="00E71214"/>
    <w:rsid w:val="00E718F3"/>
    <w:rsid w:val="00E72E36"/>
    <w:rsid w:val="00E73D32"/>
    <w:rsid w:val="00E74D53"/>
    <w:rsid w:val="00E7539E"/>
    <w:rsid w:val="00E761CD"/>
    <w:rsid w:val="00E8026F"/>
    <w:rsid w:val="00E81021"/>
    <w:rsid w:val="00E8147C"/>
    <w:rsid w:val="00E81945"/>
    <w:rsid w:val="00E830CE"/>
    <w:rsid w:val="00E84AA1"/>
    <w:rsid w:val="00E84D20"/>
    <w:rsid w:val="00E85A45"/>
    <w:rsid w:val="00E9156A"/>
    <w:rsid w:val="00E940A2"/>
    <w:rsid w:val="00E94DC3"/>
    <w:rsid w:val="00E96333"/>
    <w:rsid w:val="00E97533"/>
    <w:rsid w:val="00E975D3"/>
    <w:rsid w:val="00EA17E3"/>
    <w:rsid w:val="00EA1A13"/>
    <w:rsid w:val="00EA3005"/>
    <w:rsid w:val="00EA49B5"/>
    <w:rsid w:val="00EA4CEA"/>
    <w:rsid w:val="00EA5087"/>
    <w:rsid w:val="00EA56ED"/>
    <w:rsid w:val="00EA59DC"/>
    <w:rsid w:val="00EA5CA8"/>
    <w:rsid w:val="00EA749D"/>
    <w:rsid w:val="00EA7846"/>
    <w:rsid w:val="00EB029C"/>
    <w:rsid w:val="00EB1700"/>
    <w:rsid w:val="00EB44E1"/>
    <w:rsid w:val="00EB56F4"/>
    <w:rsid w:val="00EB5CF8"/>
    <w:rsid w:val="00EB7F8A"/>
    <w:rsid w:val="00EC0CEC"/>
    <w:rsid w:val="00EC44D4"/>
    <w:rsid w:val="00EC57CE"/>
    <w:rsid w:val="00EC603E"/>
    <w:rsid w:val="00EC622C"/>
    <w:rsid w:val="00EC67CF"/>
    <w:rsid w:val="00ED0424"/>
    <w:rsid w:val="00ED0554"/>
    <w:rsid w:val="00ED29FA"/>
    <w:rsid w:val="00ED3458"/>
    <w:rsid w:val="00ED40FA"/>
    <w:rsid w:val="00ED4AE2"/>
    <w:rsid w:val="00ED5477"/>
    <w:rsid w:val="00ED6137"/>
    <w:rsid w:val="00ED7F58"/>
    <w:rsid w:val="00EE4448"/>
    <w:rsid w:val="00EE509E"/>
    <w:rsid w:val="00EE65FB"/>
    <w:rsid w:val="00EE6D45"/>
    <w:rsid w:val="00EE7682"/>
    <w:rsid w:val="00EF0F40"/>
    <w:rsid w:val="00EF2831"/>
    <w:rsid w:val="00EF2B30"/>
    <w:rsid w:val="00EF57D7"/>
    <w:rsid w:val="00EF5919"/>
    <w:rsid w:val="00EF67D2"/>
    <w:rsid w:val="00EF6C3F"/>
    <w:rsid w:val="00EF7A71"/>
    <w:rsid w:val="00F00020"/>
    <w:rsid w:val="00F01E28"/>
    <w:rsid w:val="00F02460"/>
    <w:rsid w:val="00F02713"/>
    <w:rsid w:val="00F0277E"/>
    <w:rsid w:val="00F04033"/>
    <w:rsid w:val="00F041DC"/>
    <w:rsid w:val="00F10A67"/>
    <w:rsid w:val="00F111CB"/>
    <w:rsid w:val="00F13153"/>
    <w:rsid w:val="00F14650"/>
    <w:rsid w:val="00F1604A"/>
    <w:rsid w:val="00F1777B"/>
    <w:rsid w:val="00F17B9D"/>
    <w:rsid w:val="00F17E34"/>
    <w:rsid w:val="00F17EE3"/>
    <w:rsid w:val="00F205CF"/>
    <w:rsid w:val="00F2068C"/>
    <w:rsid w:val="00F21255"/>
    <w:rsid w:val="00F21C0D"/>
    <w:rsid w:val="00F22FCE"/>
    <w:rsid w:val="00F25CDC"/>
    <w:rsid w:val="00F26C1D"/>
    <w:rsid w:val="00F26EFB"/>
    <w:rsid w:val="00F27B7B"/>
    <w:rsid w:val="00F3020B"/>
    <w:rsid w:val="00F310F7"/>
    <w:rsid w:val="00F3126A"/>
    <w:rsid w:val="00F322F5"/>
    <w:rsid w:val="00F33D14"/>
    <w:rsid w:val="00F34994"/>
    <w:rsid w:val="00F3636F"/>
    <w:rsid w:val="00F372B1"/>
    <w:rsid w:val="00F40CBC"/>
    <w:rsid w:val="00F41075"/>
    <w:rsid w:val="00F41432"/>
    <w:rsid w:val="00F433CD"/>
    <w:rsid w:val="00F43ABB"/>
    <w:rsid w:val="00F44383"/>
    <w:rsid w:val="00F45187"/>
    <w:rsid w:val="00F45E88"/>
    <w:rsid w:val="00F464FB"/>
    <w:rsid w:val="00F478B0"/>
    <w:rsid w:val="00F50271"/>
    <w:rsid w:val="00F503F5"/>
    <w:rsid w:val="00F506B6"/>
    <w:rsid w:val="00F5080C"/>
    <w:rsid w:val="00F50E53"/>
    <w:rsid w:val="00F52CB1"/>
    <w:rsid w:val="00F54924"/>
    <w:rsid w:val="00F54AD4"/>
    <w:rsid w:val="00F60507"/>
    <w:rsid w:val="00F648AA"/>
    <w:rsid w:val="00F648D6"/>
    <w:rsid w:val="00F64AE9"/>
    <w:rsid w:val="00F66E99"/>
    <w:rsid w:val="00F7115C"/>
    <w:rsid w:val="00F71DCB"/>
    <w:rsid w:val="00F71E45"/>
    <w:rsid w:val="00F7219E"/>
    <w:rsid w:val="00F72290"/>
    <w:rsid w:val="00F72865"/>
    <w:rsid w:val="00F731CF"/>
    <w:rsid w:val="00F73FA8"/>
    <w:rsid w:val="00F75021"/>
    <w:rsid w:val="00F75AFF"/>
    <w:rsid w:val="00F76B2F"/>
    <w:rsid w:val="00F776B1"/>
    <w:rsid w:val="00F77DE3"/>
    <w:rsid w:val="00F826D6"/>
    <w:rsid w:val="00F82B23"/>
    <w:rsid w:val="00F84431"/>
    <w:rsid w:val="00F84A2A"/>
    <w:rsid w:val="00F84DBE"/>
    <w:rsid w:val="00F84F09"/>
    <w:rsid w:val="00F84FF7"/>
    <w:rsid w:val="00F853EE"/>
    <w:rsid w:val="00F868B2"/>
    <w:rsid w:val="00F86BF7"/>
    <w:rsid w:val="00F91197"/>
    <w:rsid w:val="00F9165D"/>
    <w:rsid w:val="00F95949"/>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456F"/>
    <w:rsid w:val="00FB4CEE"/>
    <w:rsid w:val="00FB4D5E"/>
    <w:rsid w:val="00FB5275"/>
    <w:rsid w:val="00FB578B"/>
    <w:rsid w:val="00FB5ED4"/>
    <w:rsid w:val="00FB647B"/>
    <w:rsid w:val="00FB6CAF"/>
    <w:rsid w:val="00FC3063"/>
    <w:rsid w:val="00FC3873"/>
    <w:rsid w:val="00FC3BED"/>
    <w:rsid w:val="00FC4BBC"/>
    <w:rsid w:val="00FC5F29"/>
    <w:rsid w:val="00FC7510"/>
    <w:rsid w:val="00FC7608"/>
    <w:rsid w:val="00FD015F"/>
    <w:rsid w:val="00FD176D"/>
    <w:rsid w:val="00FD274D"/>
    <w:rsid w:val="00FD2A8A"/>
    <w:rsid w:val="00FD3162"/>
    <w:rsid w:val="00FD3300"/>
    <w:rsid w:val="00FD3EA9"/>
    <w:rsid w:val="00FD3EB4"/>
    <w:rsid w:val="00FD3FE3"/>
    <w:rsid w:val="00FD40D0"/>
    <w:rsid w:val="00FD4164"/>
    <w:rsid w:val="00FD478F"/>
    <w:rsid w:val="00FD7155"/>
    <w:rsid w:val="00FE0299"/>
    <w:rsid w:val="00FE0B66"/>
    <w:rsid w:val="00FE1A1F"/>
    <w:rsid w:val="00FE2EC9"/>
    <w:rsid w:val="00FE3202"/>
    <w:rsid w:val="00FE620E"/>
    <w:rsid w:val="00FE66A7"/>
    <w:rsid w:val="00FE6B69"/>
    <w:rsid w:val="00FE705D"/>
    <w:rsid w:val="00FF0283"/>
    <w:rsid w:val="00FF07F3"/>
    <w:rsid w:val="00FF0ABF"/>
    <w:rsid w:val="00FF1DA5"/>
    <w:rsid w:val="00FF386D"/>
    <w:rsid w:val="00FF4831"/>
    <w:rsid w:val="00FF5AB5"/>
    <w:rsid w:val="00FF5F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085409">
      <w:bodyDiv w:val="1"/>
      <w:marLeft w:val="0"/>
      <w:marRight w:val="0"/>
      <w:marTop w:val="0"/>
      <w:marBottom w:val="0"/>
      <w:divBdr>
        <w:top w:val="none" w:sz="0" w:space="0" w:color="auto"/>
        <w:left w:val="none" w:sz="0" w:space="0" w:color="auto"/>
        <w:bottom w:val="none" w:sz="0" w:space="0" w:color="auto"/>
        <w:right w:val="none" w:sz="0" w:space="0" w:color="auto"/>
      </w:divBdr>
    </w:div>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4.xml><?xml version="1.0" encoding="utf-8"?>
<ds:datastoreItem xmlns:ds="http://schemas.openxmlformats.org/officeDocument/2006/customXml" ds:itemID="{561F4895-E143-45D1-9084-9F3822A89D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742</TotalTime>
  <Pages>12</Pages>
  <Words>4092</Words>
  <Characters>23327</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27365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CT4#115e</cp:lastModifiedBy>
  <cp:revision>856</cp:revision>
  <cp:lastPrinted>1900-01-01T08:00:00Z</cp:lastPrinted>
  <dcterms:created xsi:type="dcterms:W3CDTF">2022-09-21T07:05:00Z</dcterms:created>
  <dcterms:modified xsi:type="dcterms:W3CDTF">2023-04-07T08:17:00Z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